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2A2D7" w14:textId="24D72F0C" w:rsidR="00CE4EC3" w:rsidRDefault="00CE4EC3" w:rsidP="00CE4EC3">
      <w:pPr>
        <w:tabs>
          <w:tab w:val="right" w:pos="9638"/>
        </w:tabs>
        <w:rPr>
          <w:rFonts w:ascii="Arial" w:hAnsi="Arial" w:cs="Arial"/>
          <w:b/>
          <w:noProof/>
          <w:sz w:val="24"/>
        </w:rPr>
      </w:pPr>
      <w:bookmarkStart w:id="0" w:name="Title"/>
      <w:bookmarkStart w:id="1" w:name="DocumentFor"/>
      <w:bookmarkStart w:id="2" w:name="_Hlk40295327"/>
      <w:bookmarkEnd w:id="0"/>
      <w:bookmarkEnd w:id="1"/>
      <w:bookmarkEnd w:id="2"/>
      <w:r>
        <w:rPr>
          <w:rFonts w:ascii="Arial" w:hAnsi="Arial" w:cs="Arial"/>
          <w:b/>
          <w:noProof/>
          <w:sz w:val="24"/>
        </w:rPr>
        <w:t>SA WG2 Meeting ##154</w:t>
      </w:r>
      <w:r>
        <w:rPr>
          <w:rFonts w:ascii="Arial" w:hAnsi="Arial" w:cs="Arial"/>
          <w:b/>
          <w:noProof/>
          <w:sz w:val="24"/>
        </w:rPr>
        <w:tab/>
        <w:t>S2-221</w:t>
      </w:r>
      <w:r w:rsidR="00FB53B7">
        <w:rPr>
          <w:rFonts w:ascii="Arial" w:hAnsi="Arial" w:cs="Arial"/>
          <w:b/>
          <w:noProof/>
          <w:sz w:val="24"/>
        </w:rPr>
        <w:t>0730</w:t>
      </w:r>
    </w:p>
    <w:p w14:paraId="4CDAC050" w14:textId="41FD48F1" w:rsidR="003D74C3" w:rsidRDefault="00CE4EC3" w:rsidP="00CE4EC3">
      <w:pPr>
        <w:tabs>
          <w:tab w:val="right" w:pos="9638"/>
        </w:tabs>
        <w:rPr>
          <w:b/>
          <w:noProof/>
          <w:sz w:val="24"/>
        </w:rPr>
      </w:pPr>
      <w:r>
        <w:rPr>
          <w:rFonts w:ascii="Arial" w:hAnsi="Arial" w:cs="Arial"/>
          <w:b/>
          <w:noProof/>
          <w:sz w:val="24"/>
        </w:rPr>
        <w:t>14-18 November 2022, Toulouse, France</w:t>
      </w:r>
      <w:r w:rsidR="00AF1186">
        <w:rPr>
          <w:b/>
          <w:bCs/>
          <w:sz w:val="24"/>
        </w:rPr>
        <w:tab/>
      </w:r>
      <w:r w:rsidR="009C5D23">
        <w:rPr>
          <w:b/>
          <w:bCs/>
          <w:sz w:val="24"/>
        </w:rPr>
        <w:t xml:space="preserve"> </w:t>
      </w:r>
      <w:r w:rsidR="003D74C3" w:rsidRPr="006E6820">
        <w:rPr>
          <w:b/>
          <w:noProof/>
          <w:color w:val="3333FF"/>
          <w:sz w:val="24"/>
        </w:rPr>
        <w:t xml:space="preserve">(revision of </w:t>
      </w:r>
      <w:r w:rsidR="003D74C3">
        <w:rPr>
          <w:b/>
          <w:noProof/>
          <w:color w:val="3333FF"/>
          <w:sz w:val="24"/>
        </w:rPr>
        <w:t>S2-</w:t>
      </w:r>
      <w:r w:rsidR="009C5D23">
        <w:rPr>
          <w:b/>
          <w:noProof/>
          <w:color w:val="3333FF"/>
          <w:sz w:val="24"/>
        </w:rPr>
        <w:t>220</w:t>
      </w:r>
      <w:r>
        <w:rPr>
          <w:b/>
          <w:noProof/>
          <w:color w:val="3333FF"/>
          <w:sz w:val="24"/>
        </w:rPr>
        <w:t>9675</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0EF87" w:rsidR="001E41F3" w:rsidRPr="00410371" w:rsidRDefault="003B2E2F" w:rsidP="00547111">
            <w:pPr>
              <w:pStyle w:val="CRCoverPage"/>
              <w:spacing w:after="0"/>
              <w:rPr>
                <w:noProof/>
              </w:rPr>
            </w:pPr>
            <w:r>
              <w:rPr>
                <w:b/>
                <w:noProof/>
                <w:sz w:val="28"/>
              </w:rPr>
              <w:t>3555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D5C5F" w:rsidR="001E41F3" w:rsidRPr="00410371" w:rsidRDefault="000F4E5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C1CE3"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C34B81">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68694" w:rsidR="00F25D98" w:rsidRDefault="00C34B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7D2DE4" w:rsidR="00F25D98" w:rsidRDefault="00C34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EA56" w:rsidR="001E41F3" w:rsidRDefault="00DA731F" w:rsidP="0004506A">
            <w:pPr>
              <w:pStyle w:val="CRCoverPage"/>
              <w:spacing w:after="0"/>
              <w:rPr>
                <w:noProof/>
              </w:rPr>
            </w:pPr>
            <w:r>
              <w:t xml:space="preserve">Support of RRC_INACTIVE with long </w:t>
            </w:r>
            <w:proofErr w:type="spellStart"/>
            <w:r>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B90B1" w:rsidR="001E41F3" w:rsidRDefault="00CE4EC3" w:rsidP="001B1DE0">
            <w:pPr>
              <w:pStyle w:val="CRCoverPage"/>
              <w:spacing w:after="0"/>
              <w:rPr>
                <w:noProof/>
              </w:rPr>
            </w:pPr>
            <w:r>
              <w:rPr>
                <w:noProof/>
              </w:rPr>
              <w:t xml:space="preserve">Vodafone  (rev 1 was </w:t>
            </w:r>
            <w:r w:rsidR="005F137B">
              <w:rPr>
                <w:noProof/>
              </w:rPr>
              <w:fldChar w:fldCharType="begin"/>
            </w:r>
            <w:r w:rsidR="005F137B">
              <w:rPr>
                <w:noProof/>
              </w:rPr>
              <w:instrText xml:space="preserve"> DOCPROPERTY  SourceIfWg  \* MERGEFORMAT </w:instrText>
            </w:r>
            <w:r w:rsidR="005F137B">
              <w:rPr>
                <w:noProof/>
              </w:rPr>
              <w:fldChar w:fldCharType="separate"/>
            </w:r>
            <w:r w:rsidR="00884435">
              <w:rPr>
                <w:noProof/>
              </w:rPr>
              <w:t>Ericsson</w:t>
            </w:r>
            <w:r w:rsidR="005F137B">
              <w:rPr>
                <w:noProof/>
              </w:rPr>
              <w:fldChar w:fldCharType="end"/>
            </w:r>
            <w:r w:rsidR="005A49C1">
              <w:rPr>
                <w:noProof/>
              </w:rPr>
              <w:t>,</w:t>
            </w:r>
            <w:r w:rsidR="0082337D">
              <w:rPr>
                <w:noProof/>
              </w:rPr>
              <w:t xml:space="preserve"> Huawei, HiSilicon</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A0122" w:rsidR="001E41F3" w:rsidRDefault="00DA731F"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334E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CE4EC3">
              <w:rPr>
                <w:noProof/>
              </w:rPr>
              <w:t>11</w:t>
            </w:r>
            <w:r w:rsidR="000B354E">
              <w:rPr>
                <w:noProof/>
              </w:rPr>
              <w:t>-</w:t>
            </w:r>
            <w:r w:rsidR="00F01363">
              <w:rPr>
                <w:noProof/>
              </w:rPr>
              <w:t>0</w:t>
            </w:r>
            <w:r>
              <w:rPr>
                <w:noProof/>
              </w:rPr>
              <w:fldChar w:fldCharType="end"/>
            </w:r>
            <w:r w:rsidR="00CE4EC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AB59" w:rsidR="001E41F3" w:rsidRDefault="000E5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CE8E4" w:rsidR="001E41F3" w:rsidRDefault="00AD5F29">
            <w:pPr>
              <w:pStyle w:val="CRCoverPage"/>
              <w:spacing w:after="0"/>
              <w:ind w:left="100"/>
              <w:rPr>
                <w:noProof/>
              </w:rPr>
            </w:pPr>
            <w:r w:rsidRPr="000B354E">
              <w:t>Rel-1</w:t>
            </w:r>
            <w:r w:rsidR="00860E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5A5FA" w14:textId="505841A4" w:rsidR="003E72E1" w:rsidRDefault="003E72E1" w:rsidP="003E72E1">
            <w:pPr>
              <w:pStyle w:val="CRCoverPage"/>
              <w:spacing w:before="40" w:after="0"/>
              <w:rPr>
                <w:noProof/>
              </w:rPr>
            </w:pPr>
            <w:r>
              <w:rPr>
                <w:noProof/>
              </w:rPr>
              <w:t>Supports the CN based MT data</w:t>
            </w:r>
            <w:r w:rsidR="006C5F80">
              <w:rPr>
                <w:noProof/>
              </w:rPr>
              <w:t xml:space="preserve"> and </w:t>
            </w:r>
            <w:r>
              <w:rPr>
                <w:noProof/>
              </w:rPr>
              <w:t>signalling handling for UE in RRC_INACTIVE with long eDRX, based on the conclusions for FS_REDCAP_Ph2 in TR 23.700-68.</w:t>
            </w:r>
          </w:p>
          <w:p w14:paraId="56CE521B" w14:textId="5DCD0AF7" w:rsidR="003263E9" w:rsidRDefault="00CE4EC3" w:rsidP="005D186A">
            <w:pPr>
              <w:pStyle w:val="CRCoverPage"/>
              <w:spacing w:before="40" w:after="0"/>
              <w:rPr>
                <w:noProof/>
              </w:rPr>
            </w:pPr>
            <w:r>
              <w:rPr>
                <w:noProof/>
              </w:rPr>
              <w:t>****</w:t>
            </w:r>
          </w:p>
          <w:p w14:paraId="0A093836" w14:textId="3D5A7600" w:rsidR="00CE4EC3" w:rsidRPr="00CE4EC3" w:rsidRDefault="00CE4EC3" w:rsidP="005D186A">
            <w:pPr>
              <w:pStyle w:val="CRCoverPage"/>
              <w:spacing w:before="40" w:after="0"/>
              <w:rPr>
                <w:noProof/>
                <w:highlight w:val="cyan"/>
              </w:rPr>
            </w:pPr>
            <w:r w:rsidRPr="00CE4EC3">
              <w:rPr>
                <w:noProof/>
                <w:highlight w:val="cyan"/>
              </w:rPr>
              <w:t xml:space="preserve">Rev </w:t>
            </w:r>
            <w:r w:rsidR="000F4E56">
              <w:rPr>
                <w:noProof/>
                <w:highlight w:val="cyan"/>
              </w:rPr>
              <w:t>2</w:t>
            </w:r>
            <w:r w:rsidRPr="00CE4EC3">
              <w:rPr>
                <w:noProof/>
                <w:highlight w:val="cyan"/>
              </w:rPr>
              <w:t>:</w:t>
            </w:r>
          </w:p>
          <w:p w14:paraId="1BDD78D3" w14:textId="2C9AFF50" w:rsidR="00CE4EC3" w:rsidRPr="00CE4EC3" w:rsidRDefault="00CE4EC3" w:rsidP="00CE4EC3">
            <w:pPr>
              <w:pStyle w:val="CRCoverPage"/>
              <w:numPr>
                <w:ilvl w:val="0"/>
                <w:numId w:val="16"/>
              </w:numPr>
              <w:spacing w:before="40" w:after="0"/>
              <w:rPr>
                <w:noProof/>
                <w:highlight w:val="cyan"/>
              </w:rPr>
            </w:pPr>
            <w:r w:rsidRPr="00CE4EC3">
              <w:rPr>
                <w:noProof/>
                <w:highlight w:val="cyan"/>
              </w:rPr>
              <w:t>as the RAN does not know what service the UE is using, the RAN eDRX length shall not be longer than the CN eDRX length.</w:t>
            </w:r>
          </w:p>
          <w:p w14:paraId="3B449798" w14:textId="71FA8645" w:rsidR="00CE4EC3" w:rsidRPr="00CE4EC3" w:rsidRDefault="00CE4EC3" w:rsidP="005D186A">
            <w:pPr>
              <w:pStyle w:val="CRCoverPage"/>
              <w:spacing w:before="40" w:after="0"/>
              <w:rPr>
                <w:noProof/>
                <w:highlight w:val="cyan"/>
              </w:rPr>
            </w:pPr>
          </w:p>
          <w:p w14:paraId="32FE002D" w14:textId="06454FF0" w:rsidR="00CE4EC3" w:rsidRPr="00CE4EC3" w:rsidRDefault="00E469D9" w:rsidP="00CE4EC3">
            <w:pPr>
              <w:pStyle w:val="CRCoverPage"/>
              <w:numPr>
                <w:ilvl w:val="0"/>
                <w:numId w:val="16"/>
              </w:numPr>
              <w:spacing w:before="40" w:after="0"/>
              <w:rPr>
                <w:noProof/>
                <w:highlight w:val="cyan"/>
              </w:rPr>
            </w:pPr>
            <w:r>
              <w:rPr>
                <w:noProof/>
                <w:highlight w:val="cyan"/>
              </w:rPr>
              <w:t xml:space="preserve">(see TS 23.501 extract below) </w:t>
            </w:r>
            <w:r w:rsidR="00CE4EC3" w:rsidRPr="00CE4EC3">
              <w:rPr>
                <w:noProof/>
                <w:highlight w:val="cyan"/>
              </w:rPr>
              <w:t xml:space="preserve">Failure to deliver CN signalling messages to the UE causes the RAN to release the NG connection and to send future paging messages to the UE at the CN eDRX occasions. As the UE is still in RRC Inactive state, there </w:t>
            </w:r>
            <w:r w:rsidR="00853339">
              <w:rPr>
                <w:noProof/>
                <w:highlight w:val="cyan"/>
              </w:rPr>
              <w:t>needs to be</w:t>
            </w:r>
            <w:r w:rsidR="00CE4EC3" w:rsidRPr="00CE4EC3">
              <w:rPr>
                <w:noProof/>
                <w:highlight w:val="cyan"/>
              </w:rPr>
              <w:t xml:space="preserve"> be a RAN eDRX occasion at the same time as the CN eDRX occasion (RAN eDRX can still be more frequent than CN eDRX)  </w:t>
            </w:r>
          </w:p>
          <w:p w14:paraId="16B1F7D2" w14:textId="25B055F8" w:rsidR="00CE4EC3" w:rsidRDefault="00CE4EC3" w:rsidP="005D186A">
            <w:pPr>
              <w:pStyle w:val="CRCoverPage"/>
              <w:spacing w:before="40" w:after="0"/>
              <w:rPr>
                <w:ins w:id="4" w:author="Chris Pudney 12" w:date="2022-11-04T13:21:00Z"/>
                <w:noProof/>
              </w:rPr>
            </w:pPr>
          </w:p>
          <w:p w14:paraId="78DEC649" w14:textId="4EF70863" w:rsidR="00E469D9" w:rsidRDefault="00E469D9" w:rsidP="005D186A">
            <w:pPr>
              <w:pStyle w:val="CRCoverPage"/>
              <w:spacing w:before="40" w:after="0"/>
              <w:rPr>
                <w:ins w:id="5" w:author="Chris Pudney 12" w:date="2022-11-04T13:21:00Z"/>
                <w:noProof/>
              </w:rPr>
            </w:pPr>
            <w:r>
              <w:rPr>
                <w:noProof/>
              </w:rPr>
              <w:t xml:space="preserve">TS 23.501 section </w:t>
            </w:r>
            <w:r w:rsidR="00E628D5">
              <w:rPr>
                <w:noProof/>
              </w:rPr>
              <w:t>9.3.3.2.5</w:t>
            </w:r>
            <w:r w:rsidR="00853339">
              <w:rPr>
                <w:noProof/>
              </w:rPr>
              <w:t>:</w:t>
            </w:r>
          </w:p>
          <w:p w14:paraId="1A2CCC0B" w14:textId="77777777" w:rsidR="00E469D9" w:rsidRPr="00E469D9" w:rsidRDefault="00E469D9" w:rsidP="00E469D9">
            <w:pPr>
              <w:rPr>
                <w:i/>
                <w:iCs/>
              </w:rPr>
            </w:pPr>
            <w:r w:rsidRPr="00E469D9">
              <w:rPr>
                <w:i/>
                <w:iCs/>
              </w:rPr>
              <w:t>If the RAN paging procedure, as defined in TS 38.300 [27], is not successful in establishing contact with the UE the procedure</w:t>
            </w:r>
            <w:r w:rsidRPr="00E469D9" w:rsidDel="007E304D">
              <w:rPr>
                <w:i/>
                <w:iCs/>
              </w:rPr>
              <w:t xml:space="preserve"> </w:t>
            </w:r>
            <w:r w:rsidRPr="00E469D9">
              <w:rPr>
                <w:i/>
                <w:iCs/>
              </w:rPr>
              <w:t>shall be handled by the network as follows:</w:t>
            </w:r>
          </w:p>
          <w:p w14:paraId="439C7878" w14:textId="77777777" w:rsidR="00E469D9" w:rsidRPr="00E469D9" w:rsidRDefault="00E469D9" w:rsidP="00E469D9">
            <w:pPr>
              <w:pStyle w:val="B1"/>
              <w:rPr>
                <w:i/>
                <w:iCs/>
              </w:rPr>
            </w:pPr>
            <w:r w:rsidRPr="00E469D9">
              <w:rPr>
                <w:i/>
                <w:iCs/>
              </w:rPr>
              <w:t>-</w:t>
            </w:r>
            <w:r w:rsidRPr="00E469D9">
              <w:rPr>
                <w:i/>
                <w:iCs/>
              </w:rPr>
              <w:tab/>
              <w:t>If NG-RAN has at least one pending NAS PDU for transmission, the RAN node shall initiate the AN Release procedure (see clause 4.2.6 of TS 23.502 [3]) to move the UE CM state in the AMF to CM-IDLE state and indicate to the AMF the NAS non-delivery.</w:t>
            </w:r>
          </w:p>
          <w:p w14:paraId="64C66F74" w14:textId="77777777" w:rsidR="00E469D9" w:rsidRPr="001B7C50" w:rsidRDefault="00E469D9" w:rsidP="00E469D9">
            <w:pPr>
              <w:pStyle w:val="B1"/>
            </w:pPr>
            <w:r w:rsidRPr="00E469D9">
              <w:rPr>
                <w:i/>
                <w:iCs/>
              </w:rPr>
              <w:t>-</w:t>
            </w:r>
            <w:r w:rsidRPr="00E469D9">
              <w:rPr>
                <w:i/>
                <w:iCs/>
              </w:rPr>
              <w:tab/>
              <w:t xml:space="preserve">If NG RAN has only </w:t>
            </w:r>
            <w:proofErr w:type="gramStart"/>
            <w:r w:rsidRPr="00E469D9">
              <w:rPr>
                <w:i/>
                <w:iCs/>
              </w:rPr>
              <w:t>pending</w:t>
            </w:r>
            <w:proofErr w:type="gramEnd"/>
            <w:r w:rsidRPr="00E469D9">
              <w:rPr>
                <w:i/>
                <w:iCs/>
              </w:rPr>
              <w:t xml:space="preserve"> user plane data for transmission, the NG-RAN node may keep the N2 connection active or initiate the AN Release procedure (see </w:t>
            </w:r>
            <w:r w:rsidRPr="00E469D9">
              <w:rPr>
                <w:i/>
                <w:iCs/>
                <w:lang w:eastAsia="zh-CN"/>
              </w:rPr>
              <w:t>clause 4.2.6</w:t>
            </w:r>
            <w:r w:rsidRPr="00E469D9">
              <w:rPr>
                <w:i/>
                <w:iCs/>
              </w:rPr>
              <w:t xml:space="preserve"> of TS 23.502 [3]) based on local configuration in NG-RAN</w:t>
            </w:r>
            <w:r w:rsidRPr="001B7C50">
              <w:t>.</w:t>
            </w:r>
          </w:p>
          <w:p w14:paraId="0A00030F" w14:textId="77777777" w:rsidR="00E469D9" w:rsidRDefault="00E469D9" w:rsidP="005D186A">
            <w:pPr>
              <w:pStyle w:val="CRCoverPage"/>
              <w:spacing w:before="40" w:after="0"/>
              <w:rPr>
                <w:noProof/>
              </w:rPr>
            </w:pPr>
          </w:p>
          <w:p w14:paraId="708AA7DE" w14:textId="4430B6B1" w:rsidR="00CE4EC3" w:rsidRPr="00652FD8" w:rsidRDefault="00CE4EC3"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DEFFF" w14:textId="1223A96C" w:rsidR="00A10342" w:rsidRDefault="00A10342" w:rsidP="007E19AB">
            <w:pPr>
              <w:pStyle w:val="CRCoverPage"/>
              <w:spacing w:before="40" w:after="0"/>
              <w:rPr>
                <w:noProof/>
              </w:rPr>
            </w:pPr>
            <w:r>
              <w:rPr>
                <w:noProof/>
              </w:rPr>
              <w:t xml:space="preserve">Introduction </w:t>
            </w:r>
            <w:r w:rsidR="00CF0F31">
              <w:rPr>
                <w:noProof/>
              </w:rPr>
              <w:t xml:space="preserve">of </w:t>
            </w:r>
            <w:r>
              <w:rPr>
                <w:noProof/>
              </w:rPr>
              <w:t>flow for NG-RAN to request CN based MT data and signalling handling in RRC_INACTIVE state.</w:t>
            </w:r>
          </w:p>
          <w:p w14:paraId="7F08CF39" w14:textId="7C576FBD" w:rsidR="00CF0F31" w:rsidRDefault="00A10342" w:rsidP="007E19AB">
            <w:pPr>
              <w:pStyle w:val="CRCoverPage"/>
              <w:spacing w:before="40" w:after="0"/>
              <w:rPr>
                <w:noProof/>
              </w:rPr>
            </w:pPr>
            <w:r>
              <w:rPr>
                <w:noProof/>
              </w:rPr>
              <w:t>Introduct</w:t>
            </w:r>
            <w:r w:rsidR="00CF0F31">
              <w:rPr>
                <w:noProof/>
              </w:rPr>
              <w:t>i</w:t>
            </w:r>
            <w:r>
              <w:rPr>
                <w:noProof/>
              </w:rPr>
              <w:t xml:space="preserve">on </w:t>
            </w:r>
            <w:r w:rsidR="00CF0F31">
              <w:rPr>
                <w:noProof/>
              </w:rPr>
              <w:t xml:space="preserve">of </w:t>
            </w:r>
            <w:r>
              <w:rPr>
                <w:noProof/>
              </w:rPr>
              <w:t xml:space="preserve">flow for </w:t>
            </w:r>
            <w:r w:rsidR="00CF0F31">
              <w:rPr>
                <w:noProof/>
              </w:rPr>
              <w:t>CN trigger NG-RAN paging.</w:t>
            </w:r>
          </w:p>
          <w:p w14:paraId="220B5865" w14:textId="2F3B942F" w:rsidR="007E19AB" w:rsidRDefault="00147CA9" w:rsidP="007E19AB">
            <w:pPr>
              <w:pStyle w:val="CRCoverPage"/>
              <w:spacing w:before="40" w:after="0"/>
              <w:rPr>
                <w:noProof/>
              </w:rPr>
            </w:pPr>
            <w:r>
              <w:rPr>
                <w:noProof/>
              </w:rPr>
              <w:t xml:space="preserve">Update </w:t>
            </w:r>
            <w:r w:rsidR="006D2D0D">
              <w:rPr>
                <w:noProof/>
              </w:rPr>
              <w:t>the</w:t>
            </w:r>
            <w:r w:rsidR="00CF0F31">
              <w:rPr>
                <w:noProof/>
              </w:rPr>
              <w:t xml:space="preserve"> </w:t>
            </w:r>
            <w:r w:rsidR="006D2D0D">
              <w:rPr>
                <w:noProof/>
              </w:rPr>
              <w:t>UE triggered Connection Resume procedure for</w:t>
            </w:r>
            <w:r w:rsidR="005B7828">
              <w:rPr>
                <w:noProof/>
              </w:rPr>
              <w:t xml:space="preserve"> reporting RRC_CONNECTED state to CN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54775" w:rsidR="000A24F5" w:rsidRDefault="00417F7C" w:rsidP="0004506A">
            <w:pPr>
              <w:pStyle w:val="CRCoverPage"/>
              <w:spacing w:after="0"/>
              <w:rPr>
                <w:noProof/>
              </w:rPr>
            </w:pPr>
            <w:r>
              <w:rPr>
                <w:noProof/>
              </w:rPr>
              <w:t xml:space="preserve">Missing functionality agreed based on conclusion from </w:t>
            </w:r>
            <w:r w:rsidR="00AB592B">
              <w:rPr>
                <w:noProof/>
              </w:rPr>
              <w:t xml:space="preserve">the </w:t>
            </w:r>
            <w:r>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3DE3C" w:rsidR="0004506A" w:rsidRDefault="00C01832" w:rsidP="00E92BFD">
            <w:pPr>
              <w:pStyle w:val="CRCoverPage"/>
              <w:spacing w:after="0"/>
              <w:rPr>
                <w:noProof/>
              </w:rPr>
            </w:pPr>
            <w:r>
              <w:rPr>
                <w:lang w:eastAsia="zh-CN"/>
              </w:rPr>
              <w:t>4.8.1.1a(new), 4.8.2.2, 4.8.2.2b(new)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9A5699D" w14:textId="77777777" w:rsidR="0085214C" w:rsidRPr="00140E21" w:rsidRDefault="0085214C" w:rsidP="0085214C">
      <w:pPr>
        <w:pStyle w:val="Heading4"/>
      </w:pPr>
      <w:bookmarkStart w:id="6" w:name="_Toc114667946"/>
      <w:bookmarkStart w:id="7" w:name="_Toc20204023"/>
      <w:bookmarkStart w:id="8" w:name="_Toc27894709"/>
      <w:bookmarkStart w:id="9" w:name="_Toc36191776"/>
      <w:bookmarkStart w:id="10" w:name="_Toc45192862"/>
      <w:bookmarkStart w:id="11" w:name="_Toc47592494"/>
      <w:bookmarkStart w:id="12" w:name="_Toc51834575"/>
      <w:bookmarkStart w:id="13" w:name="_Toc106193457"/>
      <w:bookmarkStart w:id="14" w:name="_Toc20204069"/>
      <w:bookmarkStart w:id="15" w:name="_Toc27894757"/>
      <w:bookmarkStart w:id="16" w:name="_Toc36191824"/>
      <w:bookmarkStart w:id="17" w:name="_Toc45192913"/>
      <w:bookmarkStart w:id="18" w:name="_Toc47592545"/>
      <w:bookmarkStart w:id="19" w:name="_Toc51834626"/>
      <w:bookmarkStart w:id="20" w:name="_Toc106193512"/>
      <w:bookmarkStart w:id="21" w:name="_Toc20203929"/>
      <w:bookmarkStart w:id="22" w:name="_Toc27894614"/>
      <w:bookmarkStart w:id="23" w:name="_Toc36191681"/>
      <w:bookmarkStart w:id="24" w:name="_Toc45192767"/>
      <w:bookmarkStart w:id="25" w:name="_Toc47592399"/>
      <w:bookmarkStart w:id="26" w:name="_Toc51834480"/>
      <w:bookmarkStart w:id="27" w:name="_Toc75411233"/>
      <w:r w:rsidRPr="00140E21">
        <w:t>4.8.1.1</w:t>
      </w:r>
      <w:r w:rsidRPr="00140E21">
        <w:tab/>
        <w:t>Connection Inactive procedure</w:t>
      </w:r>
      <w:bookmarkEnd w:id="6"/>
    </w:p>
    <w:p w14:paraId="29D15672" w14:textId="77777777" w:rsidR="0085214C" w:rsidRPr="00140E21" w:rsidRDefault="0085214C" w:rsidP="0085214C">
      <w:r w:rsidRPr="00140E21">
        <w:t>This procedure may be initiated by the serving NG-RAN</w:t>
      </w:r>
      <w:r w:rsidRPr="00140E21" w:rsidDel="00FB2BF7">
        <w:t xml:space="preserve"> </w:t>
      </w:r>
      <w:r w:rsidRPr="00140E21">
        <w:t xml:space="preserve">node when the UE is in CM-CONNECTED with RRC Connected state and has received the "RRC Inactive Assistance Information" from the AMF as defined in </w:t>
      </w:r>
      <w:r w:rsidRPr="00140E21">
        <w:rPr>
          <w:lang w:eastAsia="zh-CN"/>
        </w:rPr>
        <w:t>clause 5.3.3.2.5</w:t>
      </w:r>
      <w:r w:rsidRPr="00140E21">
        <w:t xml:space="preserve"> </w:t>
      </w:r>
      <w:r>
        <w:t>of</w:t>
      </w:r>
      <w:r w:rsidRPr="00140E21">
        <w:t xml:space="preserve"> TS</w:t>
      </w:r>
      <w:r>
        <w:t> </w:t>
      </w:r>
      <w:r w:rsidRPr="00140E21">
        <w:t>23.501</w:t>
      </w:r>
      <w:r>
        <w:t> </w:t>
      </w:r>
      <w:r w:rsidRPr="00140E21">
        <w:t>[2]. NG-RAN</w:t>
      </w:r>
      <w:r w:rsidRPr="00140E21" w:rsidDel="00FB2BF7">
        <w:t xml:space="preserve"> </w:t>
      </w:r>
      <w:r w:rsidRPr="00140E21">
        <w:t>initiates the transition to RRC Inactive state as defined in TS</w:t>
      </w:r>
      <w:r>
        <w:t> </w:t>
      </w:r>
      <w:r w:rsidRPr="00140E21">
        <w:t>38.300</w:t>
      </w:r>
      <w:r>
        <w:t> </w:t>
      </w:r>
      <w:r w:rsidRPr="00140E21">
        <w:t>[9].</w:t>
      </w:r>
    </w:p>
    <w:p w14:paraId="25C3F367" w14:textId="77777777" w:rsidR="0085214C" w:rsidRPr="00140E21" w:rsidRDefault="0085214C" w:rsidP="0085214C">
      <w:pPr>
        <w:pStyle w:val="Heading4"/>
        <w:rPr>
          <w:ins w:id="28" w:author="Ericsson_CQ" w:date="2022-09-23T09:12:00Z"/>
        </w:rPr>
      </w:pPr>
      <w:ins w:id="29" w:author="Ericsson_CQ" w:date="2022-09-23T09:12:00Z">
        <w:r w:rsidRPr="00140E21">
          <w:t>4.8.1.</w:t>
        </w:r>
        <w:r>
          <w:t>1a</w:t>
        </w:r>
        <w:r w:rsidRPr="00140E21">
          <w:tab/>
          <w:t xml:space="preserve">Connection </w:t>
        </w:r>
        <w:r>
          <w:t>Inactive</w:t>
        </w:r>
        <w:r w:rsidRPr="00140E21">
          <w:t xml:space="preserve"> procedure</w:t>
        </w:r>
        <w:r>
          <w:t xml:space="preserve"> with CN based MT communication handling</w:t>
        </w:r>
      </w:ins>
    </w:p>
    <w:p w14:paraId="695D75BB" w14:textId="4D9FE5C8" w:rsidR="0085214C" w:rsidRPr="00140E21" w:rsidRDefault="0085214C" w:rsidP="0085214C">
      <w:pPr>
        <w:rPr>
          <w:ins w:id="30" w:author="Ericsson_CQ" w:date="2022-09-23T09:12:00Z"/>
        </w:rPr>
      </w:pPr>
      <w:ins w:id="31" w:author="Ericsson_CQ" w:date="2022-09-23T09:12:00Z">
        <w:r w:rsidRPr="00140E21">
          <w:t xml:space="preserve">This procedure may be initiated by the serving NG-RAN node when </w:t>
        </w:r>
        <w:r>
          <w:t xml:space="preserve">CN based mobile terminating (MT) </w:t>
        </w:r>
      </w:ins>
      <w:ins w:id="32" w:author="Huawei First Tuesday" w:date="2022-10-11T09:49:00Z">
        <w:r w:rsidR="00413CC7">
          <w:t xml:space="preserve">communication </w:t>
        </w:r>
      </w:ins>
      <w:ins w:id="33" w:author="Ericsson_CQ" w:date="2022-09-23T09:12:00Z">
        <w:r>
          <w:t>handling is requested for</w:t>
        </w:r>
        <w:r w:rsidRPr="00140E21">
          <w:t xml:space="preserve"> </w:t>
        </w:r>
        <w:r>
          <w:t xml:space="preserve">a UE that is configured with </w:t>
        </w:r>
      </w:ins>
      <w:proofErr w:type="spellStart"/>
      <w:ins w:id="34" w:author="Ericsson_CQ_#153" w:date="2022-10-12T14:37:00Z">
        <w:r w:rsidR="007D5AD5">
          <w:t>e</w:t>
        </w:r>
      </w:ins>
      <w:ins w:id="35" w:author="Ericsson_CQ" w:date="2022-09-23T09:12:00Z">
        <w:r>
          <w:t>DRX</w:t>
        </w:r>
        <w:proofErr w:type="spellEnd"/>
        <w:r>
          <w:t xml:space="preserve"> </w:t>
        </w:r>
      </w:ins>
      <w:ins w:id="36" w:author="Ericsson_CQ_#153" w:date="2022-10-12T14:37:00Z">
        <w:r w:rsidR="007D5AD5" w:rsidRPr="00FD6CCD">
          <w:t>cycle value</w:t>
        </w:r>
      </w:ins>
      <w:ins w:id="37" w:author="Ericsson_CQ" w:date="2022-09-23T09:12:00Z">
        <w:r w:rsidRPr="009C5D23">
          <w:t xml:space="preserve"> </w:t>
        </w:r>
      </w:ins>
      <w:ins w:id="38" w:author="Hietalahti, Hannu (Nokia - FI/Oulu)" w:date="2022-10-12T17:12:00Z">
        <w:r w:rsidR="00FD6CCD" w:rsidRPr="009C5D23">
          <w:t xml:space="preserve">longer than </w:t>
        </w:r>
      </w:ins>
      <w:ins w:id="39" w:author="Ericsson_CQ" w:date="2022-09-23T09:12:00Z">
        <w:r>
          <w:t>10.24 seconds for RRC_INACTIVE state and has</w:t>
        </w:r>
        <w:r w:rsidRPr="00140E21">
          <w:t xml:space="preserve"> at least one PDU session with active user plane as defined in clause 5.31.</w:t>
        </w:r>
        <w:r>
          <w:t>7</w:t>
        </w:r>
        <w:r w:rsidRPr="00140E21">
          <w:t xml:space="preserve"> </w:t>
        </w:r>
        <w:r>
          <w:t>of</w:t>
        </w:r>
        <w:r w:rsidRPr="00140E21">
          <w:t xml:space="preserve"> TS</w:t>
        </w:r>
        <w:r>
          <w:t> </w:t>
        </w:r>
        <w:r w:rsidRPr="00140E21">
          <w:t>23.501</w:t>
        </w:r>
        <w:r>
          <w:t> </w:t>
        </w:r>
        <w:r w:rsidRPr="00140E21">
          <w:t>[2].</w:t>
        </w:r>
      </w:ins>
    </w:p>
    <w:p w14:paraId="417A736E" w14:textId="65508C36" w:rsidR="0085214C" w:rsidRPr="00140E21" w:rsidRDefault="005F53DC" w:rsidP="0085214C">
      <w:pPr>
        <w:pStyle w:val="TH"/>
        <w:rPr>
          <w:ins w:id="40" w:author="Ericsson_CQ" w:date="2022-09-23T09:12:00Z"/>
        </w:rPr>
      </w:pPr>
      <w:ins w:id="41" w:author="Ericsson_CQ" w:date="2022-09-23T09:12:00Z">
        <w:r w:rsidRPr="00B63399">
          <w:object w:dxaOrig="8580" w:dyaOrig="5364" w14:anchorId="52B9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89.25pt" o:ole="">
              <v:imagedata r:id="rId18" o:title=""/>
            </v:shape>
            <o:OLEObject Type="Embed" ProgID="Visio.Drawing.15" ShapeID="_x0000_i1025" DrawAspect="Content" ObjectID="_1729074489" r:id="rId19"/>
          </w:object>
        </w:r>
      </w:ins>
    </w:p>
    <w:p w14:paraId="11AB1D67" w14:textId="77777777" w:rsidR="0085214C" w:rsidRPr="00140E21" w:rsidRDefault="0085214C" w:rsidP="0085214C">
      <w:pPr>
        <w:pStyle w:val="TF"/>
        <w:rPr>
          <w:ins w:id="42" w:author="Ericsson_CQ" w:date="2022-09-23T09:12:00Z"/>
        </w:rPr>
      </w:pPr>
      <w:ins w:id="43" w:author="Ericsson_CQ" w:date="2022-09-23T09:12:00Z">
        <w:r w:rsidRPr="00140E21">
          <w:t>Figure 4.8.1.</w:t>
        </w:r>
        <w:r>
          <w:t>1a</w:t>
        </w:r>
        <w:r w:rsidRPr="00140E21">
          <w:t xml:space="preserve">-1: NG-RAN initiated </w:t>
        </w:r>
        <w:r>
          <w:t xml:space="preserve">Connection Inactive </w:t>
        </w:r>
        <w:r w:rsidRPr="00140E21">
          <w:t>procedure</w:t>
        </w:r>
        <w:r>
          <w:t xml:space="preserve"> with CN based MT communication handling</w:t>
        </w:r>
      </w:ins>
    </w:p>
    <w:p w14:paraId="6C93B51C" w14:textId="6D1F4988" w:rsidR="0085214C" w:rsidRPr="00B63399" w:rsidRDefault="0085214C" w:rsidP="0085214C">
      <w:pPr>
        <w:pStyle w:val="B1"/>
        <w:rPr>
          <w:ins w:id="44" w:author="Ericsson_CQ" w:date="2022-09-23T09:12:00Z"/>
        </w:rPr>
      </w:pPr>
      <w:ins w:id="45" w:author="Ericsson_CQ" w:date="2022-09-23T09:12:00Z">
        <w:r>
          <w:t>0</w:t>
        </w:r>
        <w:r w:rsidRPr="00B63399">
          <w:t>.</w:t>
        </w:r>
        <w:r w:rsidRPr="00B63399">
          <w:tab/>
          <w:t xml:space="preserve">The UE </w:t>
        </w:r>
        <w:r>
          <w:t>is registered in the network with negotiated</w:t>
        </w:r>
        <w:r w:rsidRPr="00B63399">
          <w:t xml:space="preserve"> eDRX parameters </w:t>
        </w:r>
        <w:r>
          <w:t>for</w:t>
        </w:r>
        <w:r w:rsidRPr="00B63399">
          <w:t xml:space="preserve"> CM-IDLE state</w:t>
        </w:r>
      </w:ins>
      <w:ins w:id="46" w:author="Ericsson_CQ" w:date="2022-09-28T14:26:00Z">
        <w:r w:rsidR="00F0259B">
          <w:t xml:space="preserve"> and is in CM</w:t>
        </w:r>
      </w:ins>
      <w:ins w:id="47" w:author="Ericsson_CQ" w:date="2022-09-28T14:27:00Z">
        <w:r w:rsidR="009F5C0D">
          <w:t xml:space="preserve">-CONNECTED </w:t>
        </w:r>
        <w:r w:rsidR="001862E0">
          <w:t>with RRC_CONNECTED state</w:t>
        </w:r>
      </w:ins>
      <w:ins w:id="48" w:author="Ericsson_CQ" w:date="2022-09-23T09:12:00Z">
        <w:r w:rsidRPr="00B63399">
          <w:t>.</w:t>
        </w:r>
        <w:r>
          <w:t xml:space="preserve"> </w:t>
        </w:r>
        <w:r w:rsidRPr="00B63399">
          <w:t xml:space="preserve">The AMF </w:t>
        </w:r>
        <w:r>
          <w:t xml:space="preserve">provides the </w:t>
        </w:r>
        <w:proofErr w:type="spellStart"/>
        <w:r>
          <w:t>eDRX</w:t>
        </w:r>
        <w:proofErr w:type="spellEnd"/>
        <w:r>
          <w:t xml:space="preserve"> </w:t>
        </w:r>
      </w:ins>
      <w:ins w:id="49" w:author="Ericsson_CQ_#153" w:date="2022-10-12T15:02:00Z">
        <w:r w:rsidR="001B6C90">
          <w:t>cycle value</w:t>
        </w:r>
      </w:ins>
      <w:ins w:id="50" w:author="Ericsson_CQ" w:date="2022-09-23T09:12:00Z">
        <w:r>
          <w:t xml:space="preserve"> </w:t>
        </w:r>
      </w:ins>
      <w:ins w:id="51" w:author="Ericsson_CQ_#153" w:date="2022-10-12T14:43:00Z">
        <w:r w:rsidR="007D5AD5">
          <w:t>for CM-IDLE state</w:t>
        </w:r>
      </w:ins>
      <w:ins w:id="52" w:author="Chris Pudney 12" w:date="2022-11-04T13:13:00Z">
        <w:r w:rsidR="00CE4EC3">
          <w:t xml:space="preserve"> </w:t>
        </w:r>
        <w:r w:rsidR="00CE4EC3" w:rsidRPr="00CE4EC3">
          <w:rPr>
            <w:highlight w:val="cyan"/>
            <w:rPrChange w:id="53" w:author="Chris Pudney 12" w:date="2022-11-04T13:14:00Z">
              <w:rPr/>
            </w:rPrChange>
          </w:rPr>
          <w:t>and the tim</w:t>
        </w:r>
      </w:ins>
      <w:ins w:id="54" w:author="Chris Pudney 12" w:date="2022-11-04T13:14:00Z">
        <w:r w:rsidR="00CE4EC3" w:rsidRPr="00CE4EC3">
          <w:rPr>
            <w:highlight w:val="cyan"/>
            <w:rPrChange w:id="55" w:author="Chris Pudney 12" w:date="2022-11-04T13:14:00Z">
              <w:rPr/>
            </w:rPrChange>
          </w:rPr>
          <w:t>ing</w:t>
        </w:r>
      </w:ins>
      <w:ins w:id="56" w:author="Chris Pudney 12" w:date="2022-11-04T13:13:00Z">
        <w:r w:rsidR="00CE4EC3" w:rsidRPr="00CE4EC3">
          <w:rPr>
            <w:highlight w:val="cyan"/>
            <w:rPrChange w:id="57" w:author="Chris Pudney 12" w:date="2022-11-04T13:14:00Z">
              <w:rPr/>
            </w:rPrChange>
          </w:rPr>
          <w:t xml:space="preserve"> of the C</w:t>
        </w:r>
      </w:ins>
      <w:ins w:id="58" w:author="Chris Pudney 12" w:date="2022-11-04T13:14:00Z">
        <w:r w:rsidR="00CE4EC3" w:rsidRPr="00CE4EC3">
          <w:rPr>
            <w:highlight w:val="cyan"/>
            <w:rPrChange w:id="59" w:author="Chris Pudney 12" w:date="2022-11-04T13:14:00Z">
              <w:rPr/>
            </w:rPrChange>
          </w:rPr>
          <w:t xml:space="preserve">N </w:t>
        </w:r>
        <w:proofErr w:type="spellStart"/>
        <w:r w:rsidR="00CE4EC3" w:rsidRPr="00CE4EC3">
          <w:rPr>
            <w:highlight w:val="cyan"/>
            <w:rPrChange w:id="60" w:author="Chris Pudney 12" w:date="2022-11-04T13:14:00Z">
              <w:rPr/>
            </w:rPrChange>
          </w:rPr>
          <w:t>eDRX</w:t>
        </w:r>
      </w:ins>
      <w:proofErr w:type="spellEnd"/>
      <w:ins w:id="61" w:author="Ericsson_CQ_#153" w:date="2022-10-12T14:43:00Z">
        <w:r w:rsidR="007D5AD5" w:rsidRPr="00CE4EC3">
          <w:rPr>
            <w:highlight w:val="cyan"/>
            <w:rPrChange w:id="62" w:author="Chris Pudney 12" w:date="2022-11-04T13:14:00Z">
              <w:rPr/>
            </w:rPrChange>
          </w:rPr>
          <w:t xml:space="preserve"> </w:t>
        </w:r>
      </w:ins>
      <w:ins w:id="63" w:author="Chris Pudney 12" w:date="2022-11-04T13:14:00Z">
        <w:r w:rsidR="00CE4EC3" w:rsidRPr="00CE4EC3">
          <w:rPr>
            <w:highlight w:val="cyan"/>
            <w:rPrChange w:id="64" w:author="Chris Pudney 12" w:date="2022-11-04T13:14:00Z">
              <w:rPr/>
            </w:rPrChange>
          </w:rPr>
          <w:t>paging occasion</w:t>
        </w:r>
        <w:r w:rsidR="00CE4EC3">
          <w:t xml:space="preserve"> </w:t>
        </w:r>
      </w:ins>
      <w:ins w:id="65" w:author="Ericsson_CQ" w:date="2022-09-23T09:12:00Z">
        <w:r>
          <w:t>to NG-RAN as part of the RRC</w:t>
        </w:r>
        <w:r w:rsidRPr="00B63399">
          <w:t xml:space="preserve"> Inactive Assistance Information as defined in clause 5.3.3.2.5 of TS</w:t>
        </w:r>
        <w:r>
          <w:t> </w:t>
        </w:r>
        <w:r w:rsidRPr="00B63399">
          <w:t>23.501</w:t>
        </w:r>
        <w:r>
          <w:t> </w:t>
        </w:r>
        <w:r w:rsidRPr="00B63399">
          <w:t xml:space="preserve">[2]. The AMF also includes support </w:t>
        </w:r>
        <w:r>
          <w:t xml:space="preserve">indication </w:t>
        </w:r>
        <w:r w:rsidRPr="00B63399">
          <w:t xml:space="preserve">of </w:t>
        </w:r>
        <w:r>
          <w:t xml:space="preserve">CN based MT communication handling for UE in </w:t>
        </w:r>
        <w:r w:rsidRPr="00B63399">
          <w:t>CM</w:t>
        </w:r>
        <w:r>
          <w:t>-</w:t>
        </w:r>
        <w:r w:rsidRPr="00B63399">
          <w:t>CONNECTED with RRC</w:t>
        </w:r>
        <w:r>
          <w:t>_INACTIVE state</w:t>
        </w:r>
        <w:r w:rsidRPr="00B63399">
          <w:t>.</w:t>
        </w:r>
      </w:ins>
    </w:p>
    <w:p w14:paraId="7997D1F4" w14:textId="134E495D" w:rsidR="0085214C" w:rsidRPr="00B63399" w:rsidRDefault="0085214C" w:rsidP="0085214C">
      <w:pPr>
        <w:pStyle w:val="B1"/>
        <w:rPr>
          <w:ins w:id="66" w:author="Ericsson_CQ" w:date="2022-09-23T09:12:00Z"/>
        </w:rPr>
      </w:pPr>
      <w:ins w:id="67" w:author="Ericsson_CQ" w:date="2022-09-23T09:12:00Z">
        <w:r>
          <w:t>1</w:t>
        </w:r>
        <w:r w:rsidRPr="00B63399">
          <w:t>.</w:t>
        </w:r>
        <w:r w:rsidRPr="00B63399">
          <w:tab/>
          <w:t xml:space="preserve">NG-RAN determines </w:t>
        </w:r>
        <w:proofErr w:type="spellStart"/>
        <w:r w:rsidRPr="00B63399">
          <w:t>eDRX</w:t>
        </w:r>
        <w:proofErr w:type="spellEnd"/>
        <w:r w:rsidRPr="00B63399">
          <w:t xml:space="preserve"> </w:t>
        </w:r>
      </w:ins>
      <w:ins w:id="68" w:author="Ericsson_CQ_#153" w:date="2022-10-12T14:42:00Z">
        <w:r w:rsidR="007D5AD5">
          <w:t>cycle value</w:t>
        </w:r>
      </w:ins>
      <w:ins w:id="69" w:author="Ericsson_CQ" w:date="2022-09-23T09:12:00Z">
        <w:r w:rsidRPr="00B63399">
          <w:t xml:space="preserve"> for UE in RRC_I</w:t>
        </w:r>
        <w:r>
          <w:t>NACTIVE</w:t>
        </w:r>
        <w:r w:rsidRPr="00B63399">
          <w:t xml:space="preserve"> state</w:t>
        </w:r>
        <w:r>
          <w:t xml:space="preserve"> and decides to transit the UE to RRC_INACTIVE state with CN based MT communication handling</w:t>
        </w:r>
        <w:r w:rsidRPr="00B63399">
          <w:t>.</w:t>
        </w:r>
      </w:ins>
      <w:ins w:id="70" w:author="Chris Pudney 12" w:date="2022-11-04T13:15:00Z">
        <w:r w:rsidR="00CE4EC3">
          <w:t xml:space="preserve"> </w:t>
        </w:r>
        <w:r w:rsidR="00CE4EC3" w:rsidRPr="00CE4EC3">
          <w:rPr>
            <w:highlight w:val="cyan"/>
            <w:rPrChange w:id="71" w:author="Chris Pudney 12" w:date="2022-11-04T13:17:00Z">
              <w:rPr/>
            </w:rPrChange>
          </w:rPr>
          <w:t xml:space="preserve">The NG-RAN </w:t>
        </w:r>
        <w:proofErr w:type="spellStart"/>
        <w:r w:rsidR="00CE4EC3" w:rsidRPr="00CE4EC3">
          <w:rPr>
            <w:highlight w:val="cyan"/>
            <w:rPrChange w:id="72" w:author="Chris Pudney 12" w:date="2022-11-04T13:17:00Z">
              <w:rPr/>
            </w:rPrChange>
          </w:rPr>
          <w:t>eDRX</w:t>
        </w:r>
        <w:proofErr w:type="spellEnd"/>
        <w:r w:rsidR="00CE4EC3" w:rsidRPr="00CE4EC3">
          <w:rPr>
            <w:highlight w:val="cyan"/>
            <w:rPrChange w:id="73" w:author="Chris Pudney 12" w:date="2022-11-04T13:17:00Z">
              <w:rPr/>
            </w:rPrChange>
          </w:rPr>
          <w:t xml:space="preserve"> cycle value shall not be larger than the value provided by the AMF, and the NG-RAN shall ens</w:t>
        </w:r>
      </w:ins>
      <w:ins w:id="74" w:author="Chris Pudney 12" w:date="2022-11-04T13:16:00Z">
        <w:r w:rsidR="00CE4EC3" w:rsidRPr="00CE4EC3">
          <w:rPr>
            <w:highlight w:val="cyan"/>
            <w:rPrChange w:id="75" w:author="Chris Pudney 12" w:date="2022-11-04T13:17:00Z">
              <w:rPr/>
            </w:rPrChange>
          </w:rPr>
          <w:t>u</w:t>
        </w:r>
      </w:ins>
      <w:ins w:id="76" w:author="Chris Pudney 12" w:date="2022-11-04T13:15:00Z">
        <w:r w:rsidR="00CE4EC3" w:rsidRPr="00CE4EC3">
          <w:rPr>
            <w:highlight w:val="cyan"/>
            <w:rPrChange w:id="77" w:author="Chris Pudney 12" w:date="2022-11-04T13:17:00Z">
              <w:rPr/>
            </w:rPrChange>
          </w:rPr>
          <w:t xml:space="preserve">re that </w:t>
        </w:r>
      </w:ins>
      <w:ins w:id="78" w:author="Chris Pudney 12" w:date="2022-11-04T13:16:00Z">
        <w:r w:rsidR="00CE4EC3" w:rsidRPr="00CE4EC3">
          <w:rPr>
            <w:highlight w:val="cyan"/>
            <w:rPrChange w:id="79" w:author="Chris Pudney 12" w:date="2022-11-04T13:17:00Z">
              <w:rPr/>
            </w:rPrChange>
          </w:rPr>
          <w:t xml:space="preserve">there are NG-RAN </w:t>
        </w:r>
        <w:proofErr w:type="spellStart"/>
        <w:r w:rsidR="00CE4EC3" w:rsidRPr="00CE4EC3">
          <w:rPr>
            <w:highlight w:val="cyan"/>
            <w:rPrChange w:id="80" w:author="Chris Pudney 12" w:date="2022-11-04T13:17:00Z">
              <w:rPr/>
            </w:rPrChange>
          </w:rPr>
          <w:t>eDRX</w:t>
        </w:r>
        <w:proofErr w:type="spellEnd"/>
        <w:r w:rsidR="00CE4EC3" w:rsidRPr="00CE4EC3">
          <w:rPr>
            <w:highlight w:val="cyan"/>
            <w:rPrChange w:id="81" w:author="Chris Pudney 12" w:date="2022-11-04T13:17:00Z">
              <w:rPr/>
            </w:rPrChange>
          </w:rPr>
          <w:t xml:space="preserve"> paging occasions whenever AMF </w:t>
        </w:r>
        <w:proofErr w:type="spellStart"/>
        <w:r w:rsidR="00CE4EC3" w:rsidRPr="00CE4EC3">
          <w:rPr>
            <w:highlight w:val="cyan"/>
            <w:rPrChange w:id="82" w:author="Chris Pudney 12" w:date="2022-11-04T13:17:00Z">
              <w:rPr/>
            </w:rPrChange>
          </w:rPr>
          <w:t>eDRX</w:t>
        </w:r>
        <w:proofErr w:type="spellEnd"/>
        <w:r w:rsidR="00CE4EC3" w:rsidRPr="00CE4EC3">
          <w:rPr>
            <w:highlight w:val="cyan"/>
            <w:rPrChange w:id="83" w:author="Chris Pudney 12" w:date="2022-11-04T13:17:00Z">
              <w:rPr/>
            </w:rPrChange>
          </w:rPr>
          <w:t xml:space="preserve"> paging occasions occu</w:t>
        </w:r>
      </w:ins>
      <w:ins w:id="84" w:author="Chris Pudney 12" w:date="2022-11-04T13:17:00Z">
        <w:r w:rsidR="00CE4EC3" w:rsidRPr="00CE4EC3">
          <w:rPr>
            <w:highlight w:val="cyan"/>
            <w:rPrChange w:id="85" w:author="Chris Pudney 12" w:date="2022-11-04T13:17:00Z">
              <w:rPr/>
            </w:rPrChange>
          </w:rPr>
          <w:t>r.</w:t>
        </w:r>
      </w:ins>
    </w:p>
    <w:p w14:paraId="505E754D" w14:textId="38518173" w:rsidR="0085214C" w:rsidRPr="00B63399" w:rsidRDefault="0085214C" w:rsidP="0085214C">
      <w:pPr>
        <w:pStyle w:val="B1"/>
        <w:rPr>
          <w:ins w:id="86" w:author="Ericsson_CQ" w:date="2022-09-23T09:12:00Z"/>
        </w:rPr>
      </w:pPr>
      <w:ins w:id="87" w:author="Ericsson_CQ" w:date="2022-09-23T09:12:00Z">
        <w:r>
          <w:t>2</w:t>
        </w:r>
        <w:r w:rsidRPr="00B63399">
          <w:t>.</w:t>
        </w:r>
        <w:r>
          <w:tab/>
          <w:t>T</w:t>
        </w:r>
        <w:r w:rsidRPr="00B63399">
          <w:t>he NG-RAN sends N2 message to AMF indicating the UE is transitioning to RRC</w:t>
        </w:r>
        <w:r>
          <w:t>_INACTIVE</w:t>
        </w:r>
        <w:r w:rsidRPr="00B63399">
          <w:t xml:space="preserve"> </w:t>
        </w:r>
        <w:r>
          <w:t xml:space="preserve">state and the CN </w:t>
        </w:r>
      </w:ins>
      <w:ins w:id="88" w:author="Ericsson_CQ" w:date="2022-09-29T17:39:00Z">
        <w:r w:rsidR="00A72D6C">
          <w:t>handles</w:t>
        </w:r>
      </w:ins>
      <w:ins w:id="89" w:author="Ericsson_CQ" w:date="2022-09-23T09:12:00Z">
        <w:r>
          <w:t xml:space="preserve"> MT communication</w:t>
        </w:r>
        <w:r w:rsidRPr="00B63399">
          <w:t>.</w:t>
        </w:r>
        <w:r>
          <w:t xml:space="preserve"> The NG-RAN also provides the eDRX </w:t>
        </w:r>
      </w:ins>
      <w:ins w:id="90" w:author="Ericsson_CQ_#153" w:date="2022-10-12T14:42:00Z">
        <w:r w:rsidR="007D5AD5">
          <w:t xml:space="preserve">cycle </w:t>
        </w:r>
      </w:ins>
      <w:ins w:id="91" w:author="Ericsson_CQ" w:date="2022-09-23T09:12:00Z">
        <w:r>
          <w:t>value for RRC_INACTIVE to AMF</w:t>
        </w:r>
      </w:ins>
      <w:ins w:id="92" w:author="Ericsson_CQ" w:date="2022-09-28T16:45:00Z">
        <w:r w:rsidR="00916B80">
          <w:t>.</w:t>
        </w:r>
      </w:ins>
    </w:p>
    <w:p w14:paraId="52C6E7F5" w14:textId="77777777" w:rsidR="0085214C" w:rsidRPr="00B63399" w:rsidRDefault="0085214C" w:rsidP="0085214C">
      <w:pPr>
        <w:pStyle w:val="EditorsNote"/>
        <w:rPr>
          <w:ins w:id="93" w:author="Ericsson_CQ" w:date="2022-09-23T09:12:00Z"/>
        </w:rPr>
      </w:pPr>
      <w:ins w:id="94" w:author="Ericsson_CQ" w:date="2022-09-23T09:12:00Z">
        <w:r>
          <w:t>Editor’s note</w:t>
        </w:r>
        <w:r w:rsidRPr="00B63399">
          <w:t>:</w:t>
        </w:r>
        <w:r>
          <w:tab/>
        </w:r>
        <w:r w:rsidRPr="00B63399">
          <w:t xml:space="preserve">Whether the N2 message to be used is a new message or an existing message, </w:t>
        </w:r>
        <w:proofErr w:type="gramStart"/>
        <w:r w:rsidRPr="00B63399">
          <w:t>e.g.</w:t>
        </w:r>
        <w:proofErr w:type="gramEnd"/>
        <w:r w:rsidRPr="00B63399">
          <w:t xml:space="preserve"> N2 notification, </w:t>
        </w:r>
        <w:r>
          <w:t>needs coordination with RAN WG considering also if it’s NGAP class 1 or class 2 procedure</w:t>
        </w:r>
        <w:r w:rsidRPr="00B63399">
          <w:t>.</w:t>
        </w:r>
      </w:ins>
    </w:p>
    <w:p w14:paraId="33BD8BCE" w14:textId="77777777" w:rsidR="0085214C" w:rsidRPr="00B63399" w:rsidRDefault="0085214C" w:rsidP="0085214C">
      <w:pPr>
        <w:pStyle w:val="B1"/>
        <w:rPr>
          <w:ins w:id="95" w:author="Ericsson_CQ" w:date="2022-09-23T09:12:00Z"/>
        </w:rPr>
      </w:pPr>
      <w:ins w:id="96" w:author="Ericsson_CQ" w:date="2022-09-23T09:12:00Z">
        <w:r>
          <w:lastRenderedPageBreak/>
          <w:t>3</w:t>
        </w:r>
        <w:r w:rsidRPr="00B63399">
          <w:t>.</w:t>
        </w:r>
        <w:r>
          <w:tab/>
        </w:r>
        <w:r w:rsidRPr="00B63399">
          <w:t xml:space="preserve">For each of the PDU sessions </w:t>
        </w:r>
        <w:r>
          <w:t>with</w:t>
        </w:r>
        <w:r w:rsidRPr="00B63399">
          <w:t xml:space="preserve"> user plane resources have been activated, the AMF invokes Nsmf_PDUSession_UpdateSMContext Request (PDU Session ID, Cause, Operation type, User Location Information, Age of Location Information, N2 SM Information (Secondary RAT usage data))</w:t>
        </w:r>
        <w:r>
          <w:t xml:space="preserve"> towards SMF</w:t>
        </w:r>
        <w:r w:rsidRPr="00B63399">
          <w:t>. The Operation Type is set to a value that indicates to stop user plane DL data transmissions towards the UE and enable data buffering.</w:t>
        </w:r>
        <w:r>
          <w:t xml:space="preserve"> The SMF starts data buffering for MT data if the data buffering is handled in SMF.</w:t>
        </w:r>
      </w:ins>
    </w:p>
    <w:p w14:paraId="09A92399" w14:textId="77777777" w:rsidR="0085214C" w:rsidRPr="00B63399" w:rsidRDefault="0085214C" w:rsidP="0085214C">
      <w:pPr>
        <w:pStyle w:val="EditorsNote"/>
        <w:rPr>
          <w:ins w:id="97" w:author="Ericsson_CQ" w:date="2022-09-23T09:12:00Z"/>
        </w:rPr>
      </w:pPr>
      <w:ins w:id="98" w:author="Ericsson_CQ" w:date="2022-09-23T09:12:00Z">
        <w:r>
          <w:t>Editor’s note</w:t>
        </w:r>
        <w:r w:rsidRPr="00B63399">
          <w:t>:</w:t>
        </w:r>
        <w:r>
          <w:tab/>
        </w:r>
        <w:r w:rsidRPr="00B63399">
          <w:t xml:space="preserve">Whether an existing Operation Type is used, </w:t>
        </w:r>
        <w:proofErr w:type="gramStart"/>
        <w:r w:rsidRPr="00B63399">
          <w:t>e.g.</w:t>
        </w:r>
        <w:proofErr w:type="gramEnd"/>
        <w:r w:rsidRPr="00B63399">
          <w:t xml:space="preserve"> </w:t>
        </w:r>
        <w:r>
          <w:t>"</w:t>
        </w:r>
        <w:r w:rsidRPr="00B63399">
          <w:t>UP Suspend</w:t>
        </w:r>
        <w:r>
          <w:t>"</w:t>
        </w:r>
        <w:r w:rsidRPr="00B63399">
          <w:t xml:space="preserve">, or another value is used </w:t>
        </w:r>
        <w:r>
          <w:t>needs coordination with CT WG</w:t>
        </w:r>
        <w:r w:rsidRPr="00B63399">
          <w:t>.</w:t>
        </w:r>
      </w:ins>
    </w:p>
    <w:p w14:paraId="38C75C2E" w14:textId="11D345CE" w:rsidR="0085214C" w:rsidRPr="00B63399" w:rsidRDefault="0085214C" w:rsidP="0085214C">
      <w:pPr>
        <w:pStyle w:val="B1"/>
        <w:rPr>
          <w:ins w:id="99" w:author="Ericsson_CQ" w:date="2022-09-23T09:12:00Z"/>
        </w:rPr>
      </w:pPr>
      <w:ins w:id="100" w:author="Ericsson_CQ" w:date="2022-09-23T09:12:00Z">
        <w:r>
          <w:t>4</w:t>
        </w:r>
        <w:r w:rsidRPr="00B63399">
          <w:t>.</w:t>
        </w:r>
        <w:r w:rsidRPr="00B63399">
          <w:tab/>
          <w:t xml:space="preserve">If data buffering is handled in </w:t>
        </w:r>
      </w:ins>
      <w:ins w:id="101" w:author="Huawei First Tuesday" w:date="2022-10-11T09:51:00Z">
        <w:r w:rsidR="00413CC7">
          <w:t xml:space="preserve">the </w:t>
        </w:r>
      </w:ins>
      <w:ins w:id="102" w:author="Ericsson_CQ" w:date="2022-09-23T09:12:00Z">
        <w:r w:rsidRPr="00B63399">
          <w:t>UPF, the SMF updates the UPF with proper rules for MT data handling.</w:t>
        </w:r>
      </w:ins>
    </w:p>
    <w:p w14:paraId="53282202" w14:textId="77777777" w:rsidR="0085214C" w:rsidRPr="00B63399" w:rsidRDefault="0085214C" w:rsidP="0085214C">
      <w:pPr>
        <w:pStyle w:val="B1"/>
        <w:rPr>
          <w:ins w:id="103" w:author="Ericsson_CQ" w:date="2022-09-23T09:12:00Z"/>
        </w:rPr>
      </w:pPr>
      <w:ins w:id="104" w:author="Ericsson_CQ" w:date="2022-09-23T09:12:00Z">
        <w:r>
          <w:t>5</w:t>
        </w:r>
        <w:r w:rsidRPr="00B63399">
          <w:t>.</w:t>
        </w:r>
        <w:r w:rsidRPr="00B63399">
          <w:tab/>
          <w:t>The SMF sends the Nsmf_PDUSession_UpdateSMContext response.</w:t>
        </w:r>
      </w:ins>
    </w:p>
    <w:p w14:paraId="45AD83A3" w14:textId="640195CD" w:rsidR="0085214C" w:rsidRPr="00B63399" w:rsidRDefault="0085214C" w:rsidP="0085214C">
      <w:pPr>
        <w:pStyle w:val="B1"/>
        <w:rPr>
          <w:ins w:id="105" w:author="Ericsson_CQ" w:date="2022-09-23T09:12:00Z"/>
        </w:rPr>
      </w:pPr>
      <w:ins w:id="106" w:author="Ericsson_CQ" w:date="2022-09-23T09:12:00Z">
        <w:r>
          <w:t>6</w:t>
        </w:r>
        <w:r w:rsidRPr="00B63399">
          <w:t>.</w:t>
        </w:r>
        <w:r w:rsidRPr="00B63399">
          <w:tab/>
          <w:t xml:space="preserve">The AMF sends N2 response to NG-RAN </w:t>
        </w:r>
      </w:ins>
      <w:proofErr w:type="spellStart"/>
      <w:ins w:id="107" w:author="Huawei First Tuesday" w:date="2022-10-11T09:51:00Z">
        <w:r w:rsidR="00413CC7">
          <w:t>acknowleding</w:t>
        </w:r>
        <w:proofErr w:type="spellEnd"/>
        <w:r w:rsidR="00413CC7">
          <w:t xml:space="preserve"> the</w:t>
        </w:r>
      </w:ins>
      <w:ins w:id="108" w:author="Ericsson_CQ" w:date="2022-09-23T09:12:00Z">
        <w:r w:rsidRPr="00B63399">
          <w:t xml:space="preserve"> </w:t>
        </w:r>
      </w:ins>
      <w:ins w:id="109" w:author="Huawei First Tuesday" w:date="2022-10-11T09:52:00Z">
        <w:r w:rsidR="00413CC7">
          <w:t xml:space="preserve">indication and the </w:t>
        </w:r>
      </w:ins>
      <w:ins w:id="110" w:author="Ericsson_CQ" w:date="2022-09-23T09:12:00Z">
        <w:r w:rsidRPr="00B63399">
          <w:t xml:space="preserve">AMF </w:t>
        </w:r>
      </w:ins>
      <w:ins w:id="111" w:author="Huawei First Tuesday" w:date="2022-10-11T09:53:00Z">
        <w:r w:rsidR="00413CC7">
          <w:t xml:space="preserve">considers the UE is in </w:t>
        </w:r>
      </w:ins>
      <w:ins w:id="112" w:author="Ericsson_CQ" w:date="2022-09-23T09:12:00Z">
        <w:r w:rsidRPr="00B63399">
          <w:t>CM-CONNECTED with RRC</w:t>
        </w:r>
        <w:r>
          <w:t>_INACTIVE state</w:t>
        </w:r>
        <w:r w:rsidRPr="00B63399">
          <w:t>.</w:t>
        </w:r>
      </w:ins>
    </w:p>
    <w:p w14:paraId="2C9FE70C" w14:textId="222934B3" w:rsidR="0085214C" w:rsidRPr="00140E21" w:rsidRDefault="0085214C" w:rsidP="0085214C">
      <w:pPr>
        <w:pStyle w:val="B1"/>
        <w:rPr>
          <w:ins w:id="113" w:author="Ericsson_CQ" w:date="2022-09-23T09:12:00Z"/>
        </w:rPr>
      </w:pPr>
      <w:ins w:id="114" w:author="Ericsson_CQ" w:date="2022-09-23T09:12:00Z">
        <w:r>
          <w:t>7</w:t>
        </w:r>
        <w:r w:rsidRPr="00B63399">
          <w:t>.</w:t>
        </w:r>
        <w:r w:rsidRPr="00B63399">
          <w:tab/>
          <w:t xml:space="preserve">NG-RAN initiates </w:t>
        </w:r>
      </w:ins>
      <w:ins w:id="115" w:author="Ericsson_CQ" w:date="2022-09-29T17:54:00Z">
        <w:r w:rsidR="009F0F62">
          <w:t xml:space="preserve">state </w:t>
        </w:r>
      </w:ins>
      <w:ins w:id="116" w:author="Ericsson_CQ" w:date="2022-09-29T17:53:00Z">
        <w:r w:rsidR="005C377A">
          <w:t>transition from RRC_CONNECTED to RRC_INACTIVE</w:t>
        </w:r>
      </w:ins>
      <w:ins w:id="117" w:author="Lars" w:date="2022-10-10T13:20:00Z">
        <w:r w:rsidR="0029583E">
          <w:t xml:space="preserve"> </w:t>
        </w:r>
        <w:r w:rsidR="0029583E" w:rsidRPr="009C5D23">
          <w:t>with</w:t>
        </w:r>
        <w:r w:rsidR="0029583E">
          <w:t xml:space="preserve"> </w:t>
        </w:r>
      </w:ins>
      <w:ins w:id="118" w:author="Ericsson_CQ" w:date="2022-09-23T09:12:00Z">
        <w:r w:rsidRPr="00B63399">
          <w:t xml:space="preserve">RRC </w:t>
        </w:r>
      </w:ins>
      <w:ins w:id="119" w:author="Ericsson_CQ" w:date="2022-09-29T17:56:00Z">
        <w:r w:rsidR="001B34BF">
          <w:t>configuring eDRX</w:t>
        </w:r>
      </w:ins>
      <w:ins w:id="120" w:author="Ericsson_CQ_#153" w:date="2022-10-12T14:44:00Z">
        <w:r w:rsidR="007D5AD5">
          <w:t xml:space="preserve"> cycle value</w:t>
        </w:r>
      </w:ins>
      <w:ins w:id="121" w:author="Ericsson_CQ" w:date="2022-09-29T17:56:00Z">
        <w:r w:rsidR="001B34BF">
          <w:t xml:space="preserve"> </w:t>
        </w:r>
      </w:ins>
      <w:ins w:id="122" w:author="Ericsson_CQ" w:date="2022-09-29T17:55:00Z">
        <w:r w:rsidR="003053F4">
          <w:t>as specified in TS</w:t>
        </w:r>
      </w:ins>
      <w:ins w:id="123" w:author="Huawei First Tuesday" w:date="2022-10-11T09:53:00Z">
        <w:r w:rsidR="00413CC7" w:rsidRPr="00B63399">
          <w:t> </w:t>
        </w:r>
      </w:ins>
      <w:ins w:id="124" w:author="Ericsson_CQ" w:date="2022-09-29T17:55:00Z">
        <w:r w:rsidR="003053F4">
          <w:t>38.300</w:t>
        </w:r>
      </w:ins>
      <w:ins w:id="125" w:author="Huawei First Tuesday" w:date="2022-10-11T09:53:00Z">
        <w:r w:rsidR="00413CC7" w:rsidRPr="00B63399">
          <w:t> </w:t>
        </w:r>
      </w:ins>
      <w:ins w:id="126" w:author="Ericsson_CQ" w:date="2022-09-29T17:55:00Z">
        <w:r w:rsidR="003053F4">
          <w:t>[</w:t>
        </w:r>
        <w:r w:rsidR="001B34BF">
          <w:t>9</w:t>
        </w:r>
        <w:r w:rsidR="003053F4">
          <w:t>]</w:t>
        </w:r>
      </w:ins>
      <w:ins w:id="127" w:author="Ericsson_CQ" w:date="2022-09-23T09:12:00Z">
        <w:r w:rsidRPr="00B63399">
          <w:t>.</w:t>
        </w:r>
      </w:ins>
      <w:ins w:id="128" w:author="ZTE1" w:date="2022-10-11T22:21:00Z">
        <w:r w:rsidR="00EB1935">
          <w:t xml:space="preserve"> </w:t>
        </w:r>
      </w:ins>
    </w:p>
    <w:p w14:paraId="04C45EEF" w14:textId="1A0AF5ED" w:rsidR="004F2E8F" w:rsidRDefault="002F4477" w:rsidP="009C5D23">
      <w:pPr>
        <w:pStyle w:val="EditorsNote"/>
      </w:pPr>
      <w:bookmarkStart w:id="129" w:name="_Toc20204029"/>
      <w:bookmarkStart w:id="130" w:name="_Toc27894715"/>
      <w:bookmarkStart w:id="131" w:name="_Toc36191782"/>
      <w:bookmarkStart w:id="132" w:name="_Toc45192868"/>
      <w:bookmarkStart w:id="133" w:name="_Toc47592500"/>
      <w:bookmarkStart w:id="134" w:name="_Toc51834581"/>
      <w:bookmarkStart w:id="135" w:name="_Toc106193463"/>
      <w:bookmarkEnd w:id="7"/>
      <w:bookmarkEnd w:id="8"/>
      <w:bookmarkEnd w:id="9"/>
      <w:bookmarkEnd w:id="10"/>
      <w:bookmarkEnd w:id="11"/>
      <w:bookmarkEnd w:id="12"/>
      <w:bookmarkEnd w:id="13"/>
      <w:ins w:id="136" w:author="Ericsson_CQ_#153" w:date="2022-10-13T16:49:00Z">
        <w:r>
          <w:t>Editor’s note</w:t>
        </w:r>
        <w:r w:rsidRPr="00B63399">
          <w:t>:</w:t>
        </w:r>
        <w:r>
          <w:tab/>
          <w:t>I</w:t>
        </w:r>
      </w:ins>
      <w:ins w:id="137" w:author="Ericsson_CQ_#153" w:date="2022-10-13T16:50:00Z">
        <w:r>
          <w:t>t’s FFS on the handling of NG-RAN</w:t>
        </w:r>
      </w:ins>
      <w:ins w:id="138" w:author="Ericsson_CQ_#153" w:date="2022-10-13T16:51:00Z">
        <w:r>
          <w:t xml:space="preserve"> indication after entering RRC_INACTIVE</w:t>
        </w:r>
      </w:ins>
      <w:ins w:id="139" w:author="Ericsson_CQ_#153" w:date="2022-10-13T16:49:00Z">
        <w:r w:rsidRPr="00B63399">
          <w:t>.</w:t>
        </w:r>
      </w:ins>
    </w:p>
    <w:p w14:paraId="3B534F3E" w14:textId="720791F6" w:rsidR="00975D1C" w:rsidRP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4CEF081" w14:textId="77777777" w:rsidR="001E5CEA" w:rsidRPr="00140E21" w:rsidRDefault="001E5CEA" w:rsidP="001E5CEA">
      <w:pPr>
        <w:pStyle w:val="Heading4"/>
      </w:pPr>
      <w:bookmarkStart w:id="140" w:name="_Toc114667950"/>
      <w:r w:rsidRPr="00140E21">
        <w:t>4.8.2.2</w:t>
      </w:r>
      <w:r w:rsidRPr="00140E21">
        <w:tab/>
      </w:r>
      <w:r>
        <w:t xml:space="preserve">UE Triggered </w:t>
      </w:r>
      <w:r w:rsidRPr="00140E21">
        <w:t>Connection Resume in RRC Inactive procedure</w:t>
      </w:r>
      <w:bookmarkEnd w:id="140"/>
    </w:p>
    <w:p w14:paraId="61ED4F0A" w14:textId="77777777" w:rsidR="001E5CEA" w:rsidRPr="00140E21" w:rsidRDefault="001E5CEA" w:rsidP="001E5CEA">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67FE2C17" w14:textId="03907780" w:rsidR="001E5CEA" w:rsidRDefault="001E5CEA" w:rsidP="001E5CEA">
      <w:pPr>
        <w:pStyle w:val="TH"/>
        <w:rPr>
          <w:ins w:id="141" w:author="Ericsson_CQ" w:date="2022-09-23T09:17:00Z"/>
        </w:rPr>
      </w:pPr>
      <w:del w:id="142" w:author="Ericsson_CQ" w:date="2022-09-23T09:18:00Z">
        <w:r w:rsidRPr="00140E21" w:rsidDel="00DB25D8">
          <w:object w:dxaOrig="10620" w:dyaOrig="5596" w14:anchorId="61585558">
            <v:shape id="_x0000_i1026" type="#_x0000_t75" style="width:373.15pt;height:197.2pt" o:ole="">
              <v:imagedata r:id="rId20" o:title=""/>
            </v:shape>
            <o:OLEObject Type="Embed" ProgID="Visio.Drawing.11" ShapeID="_x0000_i1026" DrawAspect="Content" ObjectID="_1729074490" r:id="rId21"/>
          </w:object>
        </w:r>
      </w:del>
    </w:p>
    <w:p w14:paraId="7DBDD36A" w14:textId="3C2612D9" w:rsidR="00227B3D" w:rsidRPr="00140E21" w:rsidRDefault="005F53DC" w:rsidP="001E5CEA">
      <w:pPr>
        <w:pStyle w:val="TH"/>
      </w:pPr>
      <w:ins w:id="143" w:author="Ericsson_CQ" w:date="2022-09-23T09:17:00Z">
        <w:r w:rsidRPr="00140E21">
          <w:object w:dxaOrig="10638" w:dyaOrig="5606" w14:anchorId="76648224">
            <v:shape id="_x0000_i1027" type="#_x0000_t75" style="width:425.1pt;height:229.75pt" o:ole="">
              <v:imagedata r:id="rId22" o:title=""/>
            </v:shape>
            <o:OLEObject Type="Embed" ProgID="Visio.Drawing.11" ShapeID="_x0000_i1027" DrawAspect="Content" ObjectID="_1729074491" r:id="rId23"/>
          </w:object>
        </w:r>
      </w:ins>
    </w:p>
    <w:p w14:paraId="1CEE590E" w14:textId="77777777" w:rsidR="001E5CEA" w:rsidRPr="00140E21" w:rsidRDefault="001E5CEA" w:rsidP="001E5CEA">
      <w:pPr>
        <w:pStyle w:val="TF"/>
      </w:pPr>
      <w:r w:rsidRPr="00140E21">
        <w:t>Figure 4.8.2.2-1: Connection Resume in RRC Inactive</w:t>
      </w:r>
    </w:p>
    <w:p w14:paraId="7EDB3ABC" w14:textId="77777777" w:rsidR="001E5CEA" w:rsidRPr="00140E21" w:rsidRDefault="001E5CEA" w:rsidP="001E5CEA">
      <w:pPr>
        <w:pStyle w:val="B1"/>
      </w:pPr>
      <w:r w:rsidRPr="00140E21">
        <w:t>1.</w:t>
      </w:r>
      <w:r w:rsidRPr="00140E21">
        <w:tab/>
        <w:t>UE to NG-RAN: RRC message (Resume ID).</w:t>
      </w:r>
    </w:p>
    <w:p w14:paraId="3B693788" w14:textId="77777777" w:rsidR="001E5CEA" w:rsidRPr="00140E21" w:rsidRDefault="001E5CEA" w:rsidP="001E5CEA">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4E843259" w14:textId="77777777" w:rsidR="001E5CEA" w:rsidRPr="00140E21" w:rsidRDefault="001E5CEA" w:rsidP="001E5CEA">
      <w:pPr>
        <w:pStyle w:val="B1"/>
      </w:pPr>
      <w:r w:rsidRPr="00140E21">
        <w:t>2.</w:t>
      </w:r>
      <w:r w:rsidRPr="00140E21">
        <w:tab/>
        <w:t>[Conditional] NG-RAN performs UE Context Retrieval.</w:t>
      </w:r>
    </w:p>
    <w:p w14:paraId="408C6749" w14:textId="77777777" w:rsidR="001E5CEA" w:rsidRPr="00140E21" w:rsidRDefault="001E5CEA" w:rsidP="001E5CEA">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5632506" w14:textId="393E1A56" w:rsidR="001E5CEA" w:rsidRPr="00140E21" w:rsidRDefault="001E5CEA" w:rsidP="001E5CEA">
      <w:pPr>
        <w:pStyle w:val="B1"/>
      </w:pPr>
      <w:r w:rsidRPr="00140E21">
        <w:t>3</w:t>
      </w:r>
      <w:ins w:id="144" w:author="Ericsson_CQ" w:date="2022-09-23T09:18:00Z">
        <w:r w:rsidR="00DB25D8">
          <w:t>a</w:t>
        </w:r>
      </w:ins>
      <w:r w:rsidRPr="00140E21">
        <w:t>.</w:t>
      </w:r>
      <w:r w:rsidRPr="00140E21">
        <w:tab/>
        <w:t>[Conditional] N2 Path switch procedure.</w:t>
      </w:r>
    </w:p>
    <w:p w14:paraId="2790384A" w14:textId="77777777" w:rsidR="001E5CEA" w:rsidRPr="00140E21" w:rsidRDefault="001E5CEA" w:rsidP="001E5CEA">
      <w:pPr>
        <w:pStyle w:val="B1"/>
      </w:pPr>
      <w:r w:rsidRPr="00140E21">
        <w:tab/>
        <w:t xml:space="preserve">If the accessed NG-RAN is able to retrieve the UE Context, the accessed NG-RAN node initiates N2 Path Switch procedure, </w:t>
      </w:r>
      <w:proofErr w:type="gramStart"/>
      <w:r w:rsidRPr="00140E21">
        <w:t>i.e.</w:t>
      </w:r>
      <w:proofErr w:type="gramEnd"/>
      <w:r w:rsidRPr="00140E21">
        <w:t xml:space="preserve"> steps 1 to 8 of clause 4.9.1.2.2 and including Xn data forwarding.</w:t>
      </w:r>
    </w:p>
    <w:p w14:paraId="62CC31F1" w14:textId="77777777" w:rsidR="001E5CEA" w:rsidRPr="00140E21" w:rsidRDefault="001E5CEA" w:rsidP="001E5CEA">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EA4DA32" w14:textId="55A0D00A" w:rsidR="001E5CEA" w:rsidRDefault="001E5CEA" w:rsidP="001E5CEA">
      <w:pPr>
        <w:pStyle w:val="B1"/>
        <w:rPr>
          <w:ins w:id="145" w:author="Ericsson_CQ" w:date="2022-09-23T09:18:00Z"/>
          <w:lang w:eastAsia="zh-CN"/>
        </w:rPr>
      </w:pPr>
      <w:del w:id="146" w:author="Ericsson_CQ" w:date="2022-09-23T09:19:00Z">
        <w:r w:rsidRPr="00140E21" w:rsidDel="008C046A">
          <w:tab/>
          <w:delText xml:space="preserve">The NG-RAN sends UE Notification message to report that UE is in RRC Connected if an AMF requested N2 Notification </w:delText>
        </w:r>
        <w:r w:rsidRPr="00140E21" w:rsidDel="008C046A">
          <w:rPr>
            <w:lang w:eastAsia="zh-CN"/>
          </w:rPr>
          <w:delText>(</w:delText>
        </w:r>
        <w:r w:rsidRPr="00140E21" w:rsidDel="008C046A">
          <w:delText>see clause 4.8.3) to NG-RAN</w:delText>
        </w:r>
        <w:r w:rsidRPr="00140E21" w:rsidDel="008C046A">
          <w:rPr>
            <w:lang w:eastAsia="zh-CN"/>
          </w:rPr>
          <w:delText>.</w:delText>
        </w:r>
      </w:del>
    </w:p>
    <w:p w14:paraId="41BEBC17" w14:textId="77777777" w:rsidR="00DB25D8" w:rsidRPr="00B63399" w:rsidRDefault="00DB25D8" w:rsidP="00DB25D8">
      <w:pPr>
        <w:pStyle w:val="B1"/>
        <w:rPr>
          <w:ins w:id="147" w:author="Ericsson_CQ" w:date="2022-09-23T09:18:00Z"/>
          <w:lang w:eastAsia="zh-CN"/>
        </w:rPr>
      </w:pPr>
      <w:ins w:id="148" w:author="Ericsson_CQ" w:date="2022-09-23T09:18:00Z">
        <w:r w:rsidRPr="00B63399">
          <w:rPr>
            <w:lang w:eastAsia="zh-CN"/>
          </w:rPr>
          <w:lastRenderedPageBreak/>
          <w:t>3b.</w:t>
        </w:r>
        <w:r w:rsidRPr="00B63399">
          <w:rPr>
            <w:lang w:eastAsia="zh-CN"/>
          </w:rPr>
          <w:tab/>
          <w:t xml:space="preserve">[Conditional] </w:t>
        </w:r>
        <w:r>
          <w:rPr>
            <w:lang w:eastAsia="zh-CN"/>
          </w:rPr>
          <w:t>N2 Notification</w:t>
        </w:r>
      </w:ins>
    </w:p>
    <w:p w14:paraId="4D429FFD" w14:textId="0493451F" w:rsidR="00DB25D8" w:rsidRPr="00B63399" w:rsidRDefault="00DB25D8" w:rsidP="00DB25D8">
      <w:pPr>
        <w:pStyle w:val="B2"/>
        <w:rPr>
          <w:ins w:id="149" w:author="Ericsson_CQ" w:date="2022-09-23T09:18:00Z"/>
        </w:rPr>
      </w:pPr>
      <w:ins w:id="150" w:author="Ericsson_CQ" w:date="2022-09-23T09:18:00Z">
        <w:r w:rsidRPr="00B63399">
          <w:t>3b</w:t>
        </w:r>
        <w:r w:rsidRPr="00B63399">
          <w:rPr>
            <w:lang w:eastAsia="zh-CN"/>
          </w:rPr>
          <w:t>.1</w:t>
        </w:r>
        <w:r w:rsidRPr="00B63399">
          <w:rPr>
            <w:lang w:eastAsia="zh-CN"/>
          </w:rPr>
          <w:tab/>
          <w:t xml:space="preserve">If the </w:t>
        </w:r>
        <w:r>
          <w:rPr>
            <w:lang w:eastAsia="zh-CN"/>
          </w:rPr>
          <w:t xml:space="preserve">accessed </w:t>
        </w:r>
        <w:r w:rsidRPr="00B63399">
          <w:rPr>
            <w:lang w:eastAsia="zh-CN"/>
          </w:rPr>
          <w:t xml:space="preserve">NG-RAN is </w:t>
        </w:r>
        <w:r w:rsidRPr="00B63399">
          <w:t xml:space="preserve">the same as the NG-RAN that configured RRC Inactive and still has </w:t>
        </w:r>
      </w:ins>
      <w:ins w:id="151" w:author="Huawei First Tuesday" w:date="2022-10-11T09:54:00Z">
        <w:r w:rsidR="00413CC7">
          <w:t xml:space="preserve">the </w:t>
        </w:r>
      </w:ins>
      <w:ins w:id="152" w:author="Ericsson_CQ" w:date="2022-09-23T09:18:00Z">
        <w:r w:rsidRPr="00B63399">
          <w:t xml:space="preserve">UE context, NG-RAN send </w:t>
        </w:r>
      </w:ins>
      <w:ins w:id="153" w:author="Huawei First Tuesday" w:date="2022-10-11T09:54:00Z">
        <w:r w:rsidR="00413CC7">
          <w:t xml:space="preserve">an </w:t>
        </w:r>
      </w:ins>
      <w:ins w:id="154" w:author="Ericsson_CQ" w:date="2022-09-23T09:18:00Z">
        <w:r w:rsidRPr="00B63399">
          <w:t xml:space="preserve">N2 </w:t>
        </w:r>
        <w:r>
          <w:t xml:space="preserve">Notification </w:t>
        </w:r>
        <w:r w:rsidRPr="00B63399">
          <w:t xml:space="preserve">to </w:t>
        </w:r>
      </w:ins>
      <w:ins w:id="155" w:author="Huawei First Tuesday" w:date="2022-10-11T09:54:00Z">
        <w:r w:rsidR="00413CC7">
          <w:t xml:space="preserve">the </w:t>
        </w:r>
      </w:ins>
      <w:ins w:id="156" w:author="Ericsson_CQ" w:date="2022-09-23T09:18:00Z">
        <w:r w:rsidRPr="00B63399">
          <w:t xml:space="preserve">AMF indicating the UE is in </w:t>
        </w:r>
        <w:r>
          <w:t>RRC_</w:t>
        </w:r>
        <w:r w:rsidRPr="00B63399">
          <w:t>CONNECTED</w:t>
        </w:r>
        <w:r>
          <w:t xml:space="preserve">, if an AMF requested N2 </w:t>
        </w:r>
      </w:ins>
      <w:ins w:id="157" w:author="Huawei First Tuesday" w:date="2022-10-11T09:55:00Z">
        <w:r w:rsidR="00413CC7">
          <w:t xml:space="preserve">Notification </w:t>
        </w:r>
      </w:ins>
      <w:ins w:id="158" w:author="Ericsson_CQ" w:date="2022-09-23T09:18:00Z">
        <w:r>
          <w:t>(see clause</w:t>
        </w:r>
      </w:ins>
      <w:ins w:id="159" w:author="Huawei First Tuesday" w:date="2022-10-11T09:55:00Z">
        <w:r w:rsidR="00413CC7" w:rsidRPr="00140E21">
          <w:t> </w:t>
        </w:r>
      </w:ins>
      <w:ins w:id="160" w:author="Ericsson_CQ" w:date="2022-09-23T09:18:00Z">
        <w:r>
          <w:t>4.8.3) or Connection Inactive procedure with CN based MT communication handling (see clause</w:t>
        </w:r>
      </w:ins>
      <w:ins w:id="161" w:author="Huawei First Tuesday" w:date="2022-10-11T09:55:00Z">
        <w:r w:rsidR="00413CC7" w:rsidRPr="00140E21">
          <w:t> </w:t>
        </w:r>
      </w:ins>
      <w:ins w:id="162" w:author="Ericsson_CQ" w:date="2022-09-23T09:18:00Z">
        <w:r>
          <w:t xml:space="preserve">4.8.1.1a) </w:t>
        </w:r>
      </w:ins>
      <w:ins w:id="163" w:author="Huawei First Tuesday" w:date="2022-10-11T09:56:00Z">
        <w:r w:rsidR="00413CC7">
          <w:t xml:space="preserve">has been </w:t>
        </w:r>
      </w:ins>
      <w:ins w:id="164" w:author="Ericsson_CQ" w:date="2022-09-23T09:18:00Z">
        <w:r>
          <w:t>performed previously</w:t>
        </w:r>
        <w:r w:rsidRPr="00B63399">
          <w:t>.</w:t>
        </w:r>
      </w:ins>
    </w:p>
    <w:p w14:paraId="10007A64" w14:textId="20CF5941" w:rsidR="00DB25D8" w:rsidRPr="00B63399" w:rsidRDefault="00DB25D8" w:rsidP="00DB25D8">
      <w:pPr>
        <w:pStyle w:val="B2"/>
        <w:rPr>
          <w:ins w:id="165" w:author="Ericsson_CQ" w:date="2022-09-23T09:18:00Z"/>
        </w:rPr>
      </w:pPr>
      <w:ins w:id="166" w:author="Ericsson_CQ" w:date="2022-09-23T09:18:00Z">
        <w:r w:rsidRPr="00B63399">
          <w:t>3b.2</w:t>
        </w:r>
        <w:r w:rsidRPr="00B63399">
          <w:tab/>
          <w:t xml:space="preserve">The AMF invokes Nsmf_PDUSession_UpdateSMContext Request </w:t>
        </w:r>
        <w:r>
          <w:t xml:space="preserve">towards SMF </w:t>
        </w:r>
        <w:r w:rsidRPr="00B63399">
          <w:t xml:space="preserve">indicating the </w:t>
        </w:r>
        <w:r>
          <w:t>Downlink data delivery</w:t>
        </w:r>
        <w:r w:rsidRPr="00B63399">
          <w:t xml:space="preserve"> for each</w:t>
        </w:r>
        <w:r>
          <w:t xml:space="preserve"> PDU session with active user plane, if </w:t>
        </w:r>
      </w:ins>
      <w:ins w:id="167" w:author="Huawei First Tuesday" w:date="2022-10-11T09:58:00Z">
        <w:r w:rsidR="00413CC7">
          <w:t xml:space="preserve">the </w:t>
        </w:r>
      </w:ins>
      <w:ins w:id="168" w:author="Ericsson_CQ" w:date="2022-09-23T09:18:00Z">
        <w:r>
          <w:t>AMF has requested data buffering as described in clause</w:t>
        </w:r>
      </w:ins>
      <w:ins w:id="169" w:author="Huawei First Tuesday" w:date="2022-10-11T09:58:00Z">
        <w:r w:rsidR="00413CC7" w:rsidRPr="00140E21">
          <w:t> </w:t>
        </w:r>
      </w:ins>
      <w:ins w:id="170" w:author="Ericsson_CQ" w:date="2022-09-23T09:18:00Z">
        <w:r>
          <w:t>4.8.1.1a</w:t>
        </w:r>
        <w:r w:rsidRPr="00B63399">
          <w:t>.</w:t>
        </w:r>
      </w:ins>
    </w:p>
    <w:p w14:paraId="7D63FAC2" w14:textId="6AB333CE" w:rsidR="00DB25D8" w:rsidRPr="00B63399" w:rsidRDefault="00DB25D8" w:rsidP="00DB25D8">
      <w:pPr>
        <w:pStyle w:val="B2"/>
        <w:rPr>
          <w:ins w:id="171" w:author="Ericsson_CQ" w:date="2022-09-23T09:18:00Z"/>
        </w:rPr>
      </w:pPr>
      <w:ins w:id="172" w:author="Ericsson_CQ" w:date="2022-09-23T09:18:00Z">
        <w:r w:rsidRPr="00B63399">
          <w:t>3b.3</w:t>
        </w:r>
        <w:r w:rsidRPr="00B63399">
          <w:tab/>
          <w:t xml:space="preserve">N4 session modification procedure is triggered by </w:t>
        </w:r>
      </w:ins>
      <w:ins w:id="173" w:author="Huawei First Tuesday" w:date="2022-10-11T09:58:00Z">
        <w:r w:rsidR="00413CC7">
          <w:t xml:space="preserve">the </w:t>
        </w:r>
      </w:ins>
      <w:ins w:id="174" w:author="Ericsson_CQ" w:date="2022-09-23T09:18:00Z">
        <w:r w:rsidRPr="00B63399">
          <w:t xml:space="preserve">SMF. If data buffering is handled in </w:t>
        </w:r>
      </w:ins>
      <w:ins w:id="175" w:author="Huawei First Tuesday" w:date="2022-10-11T09:58:00Z">
        <w:r w:rsidR="00413CC7">
          <w:t xml:space="preserve">the </w:t>
        </w:r>
      </w:ins>
      <w:ins w:id="176" w:author="Ericsson_CQ" w:date="2022-09-23T09:18:00Z">
        <w:r w:rsidRPr="00B63399">
          <w:t xml:space="preserve">UPF, the SMF updates the UPF </w:t>
        </w:r>
        <w:r>
          <w:rPr>
            <w:lang w:val="en-US"/>
          </w:rPr>
          <w:t xml:space="preserve">with appropriate rules </w:t>
        </w:r>
        <w:r w:rsidRPr="00B63399">
          <w:t xml:space="preserve">to </w:t>
        </w:r>
        <w:r>
          <w:t>trigger</w:t>
        </w:r>
        <w:r w:rsidRPr="00B63399">
          <w:t xml:space="preserve"> data</w:t>
        </w:r>
        <w:r>
          <w:t xml:space="preserve"> delivery</w:t>
        </w:r>
        <w:r w:rsidRPr="00B63399">
          <w:t>.</w:t>
        </w:r>
      </w:ins>
    </w:p>
    <w:p w14:paraId="7F97D9A9" w14:textId="77777777" w:rsidR="00DB25D8" w:rsidRPr="00B63399" w:rsidRDefault="00DB25D8" w:rsidP="00DB25D8">
      <w:pPr>
        <w:pStyle w:val="B2"/>
        <w:rPr>
          <w:ins w:id="177" w:author="Ericsson_CQ" w:date="2022-09-23T09:18:00Z"/>
        </w:rPr>
      </w:pPr>
      <w:ins w:id="178" w:author="Ericsson_CQ" w:date="2022-09-23T09:18:00Z">
        <w:r w:rsidRPr="00B63399">
          <w:t>3b.4</w:t>
        </w:r>
        <w:r w:rsidRPr="00B63399">
          <w:tab/>
          <w:t>The SMF sends the Nsmf_PDUSession_UpdateSMContext response.</w:t>
        </w:r>
      </w:ins>
    </w:p>
    <w:p w14:paraId="74B43E16" w14:textId="77D76882" w:rsidR="00DB25D8" w:rsidRDefault="00DB25D8" w:rsidP="00DB25D8">
      <w:pPr>
        <w:pStyle w:val="B2"/>
        <w:rPr>
          <w:ins w:id="179" w:author="Ericsson_CQ" w:date="2022-09-29T17:40:00Z"/>
        </w:rPr>
      </w:pPr>
      <w:ins w:id="180" w:author="Ericsson_CQ" w:date="2022-09-23T09:18:00Z">
        <w:r w:rsidRPr="00B63399">
          <w:t>3b.5</w:t>
        </w:r>
        <w:r w:rsidRPr="00B63399">
          <w:tab/>
          <w:t xml:space="preserve">The AMF sends </w:t>
        </w:r>
      </w:ins>
      <w:ins w:id="181" w:author="Huawei First Tuesday" w:date="2022-10-11T09:58:00Z">
        <w:r w:rsidR="00413CC7">
          <w:t xml:space="preserve">the </w:t>
        </w:r>
      </w:ins>
      <w:ins w:id="182" w:author="Ericsson_CQ" w:date="2022-09-23T09:18:00Z">
        <w:r w:rsidRPr="00B63399">
          <w:t>N2 response to NG-RAN.</w:t>
        </w:r>
      </w:ins>
    </w:p>
    <w:p w14:paraId="788B1471" w14:textId="304BD8F1" w:rsidR="00C53CC1" w:rsidRPr="00140E21" w:rsidRDefault="00C53CC1" w:rsidP="00C53CC1">
      <w:pPr>
        <w:pStyle w:val="EditorsNote"/>
      </w:pPr>
      <w:ins w:id="183" w:author="Ericsson_CQ" w:date="2022-09-29T17:40:00Z">
        <w:r>
          <w:t>Editor’s note</w:t>
        </w:r>
        <w:r w:rsidRPr="00B63399">
          <w:t>:</w:t>
        </w:r>
        <w:r>
          <w:tab/>
        </w:r>
        <w:r w:rsidRPr="00B63399">
          <w:t xml:space="preserve">Whether the N2 message to be used is a new message or an existing message, </w:t>
        </w:r>
        <w:proofErr w:type="gramStart"/>
        <w:r w:rsidRPr="00B63399">
          <w:t>e.g.</w:t>
        </w:r>
        <w:proofErr w:type="gramEnd"/>
        <w:r w:rsidRPr="00B63399">
          <w:t xml:space="preserve"> N2 notification, </w:t>
        </w:r>
        <w:r>
          <w:t>needs coordination with RAN WG considering also if it’s NGAP class 1 or class 2 procedure</w:t>
        </w:r>
        <w:r w:rsidRPr="00B63399">
          <w:t>.</w:t>
        </w:r>
      </w:ins>
    </w:p>
    <w:p w14:paraId="25537C5E" w14:textId="77777777" w:rsidR="001E5CEA" w:rsidRPr="00140E21" w:rsidRDefault="001E5CEA" w:rsidP="001E5CEA">
      <w:pPr>
        <w:pStyle w:val="B1"/>
      </w:pPr>
      <w:r w:rsidRPr="00140E21">
        <w:t>4.</w:t>
      </w:r>
      <w:r w:rsidRPr="00140E21">
        <w:tab/>
        <w:t>NG-RAN to UE: RRC message.</w:t>
      </w:r>
    </w:p>
    <w:p w14:paraId="0ED6F193" w14:textId="1A7F2C0A" w:rsidR="001E5CEA" w:rsidRPr="00140E21" w:rsidRDefault="001E5CEA" w:rsidP="001E5CEA">
      <w:pPr>
        <w:pStyle w:val="B1"/>
      </w:pPr>
      <w:r w:rsidRPr="00140E21">
        <w:tab/>
        <w:t xml:space="preserve">The NG-RAN confirms to the UE that the UE has entered </w:t>
      </w:r>
      <w:del w:id="184" w:author="Ericsson_CQ" w:date="2022-09-23T09:21:00Z">
        <w:r w:rsidRPr="00140E21" w:rsidDel="00FA5E54">
          <w:delText>RRC Connected</w:delText>
        </w:r>
      </w:del>
      <w:ins w:id="185" w:author="Ericsson_CQ" w:date="2022-09-23T09:21:00Z">
        <w:r w:rsidR="00FA5E54">
          <w:t>RRC_CONNECTED</w:t>
        </w:r>
      </w:ins>
      <w:r w:rsidRPr="00140E21">
        <w:t xml:space="preserve"> state.</w:t>
      </w:r>
    </w:p>
    <w:p w14:paraId="66FE5C8E" w14:textId="77777777" w:rsidR="001E5CEA" w:rsidRPr="00140E21" w:rsidRDefault="001E5CEA" w:rsidP="001E5CEA">
      <w:pPr>
        <w:pStyle w:val="NO"/>
      </w:pPr>
      <w:r w:rsidRPr="00140E21">
        <w:t>NOTE:</w:t>
      </w:r>
      <w:r w:rsidRPr="00140E21">
        <w:tab/>
        <w:t>Steps 3 and 4 can be executed in parallel.</w:t>
      </w:r>
    </w:p>
    <w:p w14:paraId="68EACD36" w14:textId="77777777" w:rsidR="00975D1C" w:rsidRDefault="00975D1C" w:rsidP="00975D1C">
      <w:pPr>
        <w:rPr>
          <w:color w:val="FF0000"/>
          <w:sz w:val="28"/>
          <w:szCs w:val="28"/>
        </w:rPr>
      </w:pPr>
    </w:p>
    <w:p w14:paraId="4C6F02C4" w14:textId="093FA006" w:rsid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7B88B7E" w14:textId="77777777" w:rsidR="00060232" w:rsidRDefault="00060232" w:rsidP="00060232">
      <w:pPr>
        <w:pStyle w:val="Heading4"/>
      </w:pPr>
      <w:bookmarkStart w:id="186" w:name="_Toc114667951"/>
      <w:bookmarkStart w:id="187" w:name="_Toc20204030"/>
      <w:bookmarkStart w:id="188" w:name="_Toc27894716"/>
      <w:bookmarkStart w:id="189" w:name="_Toc36191783"/>
      <w:bookmarkStart w:id="190" w:name="_Toc45192869"/>
      <w:bookmarkStart w:id="191" w:name="_Toc47592501"/>
      <w:bookmarkStart w:id="192" w:name="_Toc51834582"/>
      <w:bookmarkEnd w:id="129"/>
      <w:bookmarkEnd w:id="130"/>
      <w:bookmarkEnd w:id="131"/>
      <w:bookmarkEnd w:id="132"/>
      <w:bookmarkEnd w:id="133"/>
      <w:bookmarkEnd w:id="134"/>
      <w:bookmarkEnd w:id="135"/>
      <w:r>
        <w:t>4.8.2.2a</w:t>
      </w:r>
      <w:r>
        <w:tab/>
        <w:t>Network Triggered Connection Resume in RRC Inactive procedure</w:t>
      </w:r>
      <w:bookmarkEnd w:id="186"/>
    </w:p>
    <w:p w14:paraId="0DCC3F7C" w14:textId="77777777" w:rsidR="00060232" w:rsidRDefault="00060232" w:rsidP="00060232">
      <w:r>
        <w:t>The Network Triggered Connection Resume in RRC Inactive procedure is used when the NG-RAN needs to send data (</w:t>
      </w:r>
      <w:proofErr w:type="gramStart"/>
      <w:r>
        <w:t>e.g.</w:t>
      </w:r>
      <w:proofErr w:type="gramEnd"/>
      <w:r>
        <w:t xml:space="preserve"> the N1 NAS PDU and/or downlink user plane PDU) to a UE in the RRC Inactive state. During the procedure, the NG-RAN sends a RAN Paging to the UE </w:t>
      </w:r>
      <w:proofErr w:type="gramStart"/>
      <w:r>
        <w:t>in order to</w:t>
      </w:r>
      <w:proofErr w:type="gramEnd"/>
      <w:r>
        <w:t xml:space="preserve"> trigger the Connection Resume in RRC Inactive procedure in clause 4.8.2.2.</w:t>
      </w:r>
    </w:p>
    <w:p w14:paraId="6FAC424C" w14:textId="77777777" w:rsidR="00060232" w:rsidRDefault="00060232" w:rsidP="00060232">
      <w:pPr>
        <w:pStyle w:val="TH"/>
      </w:pPr>
      <w:r w:rsidRPr="00B578C2">
        <w:object w:dxaOrig="10425" w:dyaOrig="4469" w14:anchorId="27F6F242">
          <v:shape id="_x0000_i1028" type="#_x0000_t75" style="width:482.1pt;height:206pt" o:ole="">
            <v:imagedata r:id="rId24" o:title=""/>
          </v:shape>
          <o:OLEObject Type="Embed" ProgID="Visio.Drawing.15" ShapeID="_x0000_i1028" DrawAspect="Content" ObjectID="_1729074492" r:id="rId25"/>
        </w:object>
      </w:r>
    </w:p>
    <w:p w14:paraId="3E785E09" w14:textId="77777777" w:rsidR="00060232" w:rsidRDefault="00060232" w:rsidP="00060232">
      <w:pPr>
        <w:pStyle w:val="TF"/>
      </w:pPr>
      <w:r>
        <w:t>Figure 4.8.2.2a-1: Network Triggered Connection Resume for UE in RRC Inactive</w:t>
      </w:r>
    </w:p>
    <w:p w14:paraId="2ABC65FF" w14:textId="77777777" w:rsidR="00060232" w:rsidRDefault="00060232" w:rsidP="00060232">
      <w:pPr>
        <w:pStyle w:val="B1"/>
      </w:pPr>
      <w:r>
        <w:t>1.</w:t>
      </w:r>
      <w:r>
        <w:tab/>
        <w:t>The NG-RAN receives downlink data (</w:t>
      </w:r>
      <w:proofErr w:type="gramStart"/>
      <w:r>
        <w:t>e.g.</w:t>
      </w:r>
      <w:proofErr w:type="gramEnd"/>
      <w:r>
        <w:t xml:space="preserve"> the N1 NAS PDU and/or the user plane PDU) for a UE in RRC Inactive State, the NG-RAN buffers the downlink data and triggers RAN Paging message.</w:t>
      </w:r>
    </w:p>
    <w:p w14:paraId="18A1C29A" w14:textId="77777777" w:rsidR="00060232" w:rsidRDefault="00060232" w:rsidP="00060232">
      <w:pPr>
        <w:pStyle w:val="B1"/>
      </w:pPr>
      <w:r>
        <w:tab/>
        <w:t xml:space="preserve">If the NG RAN supports the Paging Cause Indication for Voice Service feature and if the UE context in NG-RAN indicates that the UE supports the Paging Cause Indication for Voice Service feature, the NG RAN shall </w:t>
      </w:r>
      <w:r>
        <w:lastRenderedPageBreak/>
        <w:t>provide the Voice Service Indication in the RAN Paging message for the UE when it detects that the downlink data which triggers the RAN Paging message is related to voice service, as specified in clause 5.38.3 in TS 23.501 [2].</w:t>
      </w:r>
    </w:p>
    <w:p w14:paraId="10B3550E" w14:textId="77777777" w:rsidR="00060232" w:rsidRDefault="00060232" w:rsidP="00060232">
      <w:pPr>
        <w:pStyle w:val="B1"/>
      </w:pPr>
      <w:r>
        <w:t>2.</w:t>
      </w:r>
      <w:r>
        <w:tab/>
        <w:t>The NG-RAN sends the RAN Paging message to the UE.</w:t>
      </w:r>
    </w:p>
    <w:p w14:paraId="4AD2BC06" w14:textId="77777777" w:rsidR="00060232" w:rsidRDefault="00060232" w:rsidP="00060232">
      <w:pPr>
        <w:pStyle w:val="B1"/>
      </w:pPr>
      <w:r>
        <w:t>3.</w:t>
      </w:r>
      <w:r>
        <w:tab/>
        <w:t>If the UE is in RRC Inactive State, based on the RAN paging and the UE decides to accept the paging, the UE initiates the UE Triggered Connection Resume in RRC Inactive procedure (see clause 4.8.2.2).</w:t>
      </w:r>
    </w:p>
    <w:p w14:paraId="35D0D4A4" w14:textId="540135B4" w:rsidR="007B6531" w:rsidRDefault="007B6531" w:rsidP="007B6531">
      <w:pPr>
        <w:pStyle w:val="Heading4"/>
        <w:rPr>
          <w:ins w:id="193" w:author="Ericsson_CQ" w:date="2022-09-09T10:18:00Z"/>
        </w:rPr>
      </w:pPr>
      <w:ins w:id="194" w:author="Ericsson_CQ" w:date="2022-09-09T10:18:00Z">
        <w:r>
          <w:t>4.8.2.2b</w:t>
        </w:r>
        <w:r>
          <w:tab/>
          <w:t xml:space="preserve">Network Triggered Connection Resume in RRC Inactive </w:t>
        </w:r>
      </w:ins>
      <w:ins w:id="195" w:author="Ericsson_CQ" w:date="2022-09-09T10:19:00Z">
        <w:r w:rsidR="001619C0">
          <w:t>with CN based MT</w:t>
        </w:r>
        <w:r w:rsidR="00506DCE">
          <w:t xml:space="preserve"> communication handling</w:t>
        </w:r>
      </w:ins>
    </w:p>
    <w:p w14:paraId="34FD6951" w14:textId="323732D7" w:rsidR="00B60D99" w:rsidRDefault="00B60D99" w:rsidP="00B60D99">
      <w:pPr>
        <w:rPr>
          <w:ins w:id="196" w:author="Ericsson_CQ" w:date="2022-09-09T10:27:00Z"/>
        </w:rPr>
      </w:pPr>
      <w:ins w:id="197" w:author="Ericsson_CQ" w:date="2022-09-09T10:27:00Z">
        <w:r>
          <w:t>When the UE is in CM-CONNECTED with RRC</w:t>
        </w:r>
      </w:ins>
      <w:ins w:id="198" w:author="Ericsson_CQ" w:date="2022-09-09T14:40:00Z">
        <w:r w:rsidR="00252132">
          <w:t>_INACTIVE state</w:t>
        </w:r>
        <w:r w:rsidR="00B764D9">
          <w:t xml:space="preserve"> with CN based </w:t>
        </w:r>
      </w:ins>
      <w:ins w:id="199" w:author="Ericsson_CQ" w:date="2022-09-09T14:48:00Z">
        <w:r w:rsidR="00A53157">
          <w:t>mobile terminating (MT)</w:t>
        </w:r>
      </w:ins>
      <w:ins w:id="200" w:author="Ericsson_CQ" w:date="2022-09-09T14:40:00Z">
        <w:r w:rsidR="00B764D9">
          <w:t xml:space="preserve"> communication handling</w:t>
        </w:r>
      </w:ins>
      <w:ins w:id="201" w:author="Ericsson_CQ" w:date="2022-09-09T10:27:00Z">
        <w:r>
          <w:t xml:space="preserve">, </w:t>
        </w:r>
      </w:ins>
      <w:ins w:id="202" w:author="Ericsson_CQ" w:date="2022-09-09T14:44:00Z">
        <w:r w:rsidR="00323B07">
          <w:t>h</w:t>
        </w:r>
      </w:ins>
      <w:ins w:id="203" w:author="Ericsson_CQ" w:date="2022-09-09T10:27:00Z">
        <w:r>
          <w:t>igh latency communication</w:t>
        </w:r>
      </w:ins>
      <w:ins w:id="204" w:author="Ericsson_CQ" w:date="2022-09-09T14:44:00Z">
        <w:r w:rsidR="00323B07">
          <w:t xml:space="preserve"> as described in clause</w:t>
        </w:r>
      </w:ins>
      <w:ins w:id="205" w:author="Huawei First Tuesday" w:date="2022-10-11T10:02:00Z">
        <w:r w:rsidR="007A576A">
          <w:t> </w:t>
        </w:r>
      </w:ins>
      <w:ins w:id="206" w:author="Ericsson_CQ" w:date="2022-09-09T14:45:00Z">
        <w:r w:rsidR="00E67974">
          <w:t>5.31.8 in TS</w:t>
        </w:r>
      </w:ins>
      <w:ins w:id="207" w:author="Huawei First Tuesday" w:date="2022-10-11T10:03:00Z">
        <w:r w:rsidR="007A576A">
          <w:t> </w:t>
        </w:r>
      </w:ins>
      <w:ins w:id="208" w:author="Ericsson_CQ" w:date="2022-09-09T14:45:00Z">
        <w:r w:rsidR="00E67974">
          <w:t>23.501</w:t>
        </w:r>
      </w:ins>
      <w:ins w:id="209" w:author="Huawei First Tuesday" w:date="2022-10-11T10:03:00Z">
        <w:r w:rsidR="007A576A">
          <w:t> </w:t>
        </w:r>
      </w:ins>
      <w:ins w:id="210" w:author="Ericsson_CQ" w:date="2022-09-09T14:45:00Z">
        <w:r w:rsidR="00E67974">
          <w:t>[2]</w:t>
        </w:r>
      </w:ins>
      <w:ins w:id="211" w:author="Ericsson_CQ" w:date="2022-09-09T14:46:00Z">
        <w:r w:rsidR="00672A25">
          <w:t xml:space="preserve"> </w:t>
        </w:r>
        <w:r w:rsidR="00B04F80">
          <w:t>is applied</w:t>
        </w:r>
      </w:ins>
      <w:ins w:id="212" w:author="Ericsson_CQ" w:date="2022-09-09T10:27:00Z">
        <w:r>
          <w:t>.</w:t>
        </w:r>
      </w:ins>
    </w:p>
    <w:p w14:paraId="78BE0FAE" w14:textId="4B533C85" w:rsidR="00B60D99" w:rsidRDefault="0070145E" w:rsidP="00B60D99">
      <w:pPr>
        <w:rPr>
          <w:ins w:id="213" w:author="Ericsson_CQ" w:date="2022-09-09T10:27:00Z"/>
        </w:rPr>
      </w:pPr>
      <w:ins w:id="214" w:author="Ericsson_CQ" w:date="2022-09-09T15:07:00Z">
        <w:r>
          <w:t xml:space="preserve">This </w:t>
        </w:r>
      </w:ins>
      <w:ins w:id="215" w:author="Ericsson_CQ" w:date="2022-09-09T10:27:00Z">
        <w:r w:rsidR="00B60D99">
          <w:t xml:space="preserve">procedure may be triggered by MT data, or a </w:t>
        </w:r>
      </w:ins>
      <w:ins w:id="216" w:author="Ericsson_CQ" w:date="2022-09-23T09:37:00Z">
        <w:r w:rsidR="009D4599">
          <w:t>N1</w:t>
        </w:r>
      </w:ins>
      <w:ins w:id="217" w:author="Ericsson_CQ" w:date="2022-09-09T10:27:00Z">
        <w:r w:rsidR="00B60D99">
          <w:t xml:space="preserve"> procedure from SMF and UPF as shown in Figure</w:t>
        </w:r>
      </w:ins>
      <w:ins w:id="218" w:author="Huawei First Tuesday" w:date="2022-10-11T10:03:00Z">
        <w:r w:rsidR="007A576A">
          <w:t> </w:t>
        </w:r>
      </w:ins>
      <w:ins w:id="219" w:author="Ericsson_CQ" w:date="2022-09-09T15:08:00Z">
        <w:r w:rsidR="00FB43C7">
          <w:t>4.8.2.2b</w:t>
        </w:r>
      </w:ins>
      <w:ins w:id="220" w:author="Ericsson_CQ" w:date="2022-09-09T10:27:00Z">
        <w:r w:rsidR="00B60D99">
          <w:t>-1.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ins>
    </w:p>
    <w:p w14:paraId="2E6C7C73" w14:textId="791B97D1" w:rsidR="00B60D99" w:rsidRDefault="00B60D99" w:rsidP="00B60D99">
      <w:pPr>
        <w:rPr>
          <w:ins w:id="221" w:author="Ericsson_CQ" w:date="2022-09-09T10:27:00Z"/>
        </w:rPr>
      </w:pPr>
      <w:ins w:id="222" w:author="Ericsson_CQ" w:date="2022-09-09T10:27:00Z">
        <w:r>
          <w:t>During the procedure, the NG-RAN (</w:t>
        </w:r>
        <w:proofErr w:type="gramStart"/>
        <w:r>
          <w:t>i.e.</w:t>
        </w:r>
        <w:proofErr w:type="gramEnd"/>
        <w:r>
          <w:t xml:space="preserve"> </w:t>
        </w:r>
        <w:proofErr w:type="spellStart"/>
        <w:r>
          <w:t>gNB</w:t>
        </w:r>
        <w:proofErr w:type="spellEnd"/>
        <w:r>
          <w:t xml:space="preserve">) </w:t>
        </w:r>
      </w:ins>
      <w:ins w:id="223" w:author="Huawei First Tuesday" w:date="2022-10-11T10:04:00Z">
        <w:r w:rsidR="007A576A">
          <w:t xml:space="preserve">performs </w:t>
        </w:r>
      </w:ins>
      <w:ins w:id="224" w:author="Ericsson_CQ" w:date="2022-09-09T10:27:00Z">
        <w:r>
          <w:t xml:space="preserve">RAN </w:t>
        </w:r>
      </w:ins>
      <w:ins w:id="225" w:author="Huawei First Tuesday" w:date="2022-10-11T10:17:00Z">
        <w:r w:rsidR="000F4489">
          <w:t>p</w:t>
        </w:r>
      </w:ins>
      <w:ins w:id="226" w:author="Ericsson_CQ" w:date="2022-09-09T10:27:00Z">
        <w:r>
          <w:t>aging to</w:t>
        </w:r>
      </w:ins>
      <w:ins w:id="227" w:author="Huawei First Tuesday" w:date="2022-10-11T10:04:00Z">
        <w:r w:rsidR="007A576A">
          <w:t>wards</w:t>
        </w:r>
      </w:ins>
      <w:ins w:id="228" w:author="Ericsson_CQ" w:date="2022-09-09T10:27:00Z">
        <w:r>
          <w:t xml:space="preserve"> the UE based on </w:t>
        </w:r>
      </w:ins>
      <w:ins w:id="229" w:author="Huawei First Tuesday" w:date="2022-10-11T10:04:00Z">
        <w:r w:rsidR="007A576A">
          <w:t xml:space="preserve">the </w:t>
        </w:r>
      </w:ins>
      <w:ins w:id="230" w:author="Ericsson_CQ" w:date="2022-09-09T10:27:00Z">
        <w:r>
          <w:t xml:space="preserve">N2 message from </w:t>
        </w:r>
      </w:ins>
      <w:ins w:id="231" w:author="Huawei First Tuesday" w:date="2022-10-11T10:04:00Z">
        <w:r w:rsidR="007A576A">
          <w:t xml:space="preserve">the </w:t>
        </w:r>
      </w:ins>
      <w:ins w:id="232" w:author="Ericsson_CQ" w:date="2022-09-09T10:27:00Z">
        <w:r>
          <w:t>AMF in order to trigger the UE triggered Connection Resume procedure in clause </w:t>
        </w:r>
      </w:ins>
      <w:ins w:id="233" w:author="Ericsson_CQ" w:date="2022-09-09T15:09:00Z">
        <w:r w:rsidR="002A535A">
          <w:t>4</w:t>
        </w:r>
      </w:ins>
      <w:ins w:id="234" w:author="Ericsson_CQ" w:date="2022-09-09T10:27:00Z">
        <w:r>
          <w:t>.</w:t>
        </w:r>
      </w:ins>
      <w:ins w:id="235" w:author="Ericsson_CQ" w:date="2022-09-09T15:09:00Z">
        <w:r w:rsidR="002A535A">
          <w:t>8</w:t>
        </w:r>
      </w:ins>
      <w:ins w:id="236" w:author="Ericsson_CQ" w:date="2022-09-09T10:27:00Z">
        <w:r>
          <w:t>.</w:t>
        </w:r>
      </w:ins>
      <w:ins w:id="237" w:author="Ericsson_CQ" w:date="2022-09-09T15:09:00Z">
        <w:r w:rsidR="002A535A">
          <w:t>2</w:t>
        </w:r>
      </w:ins>
      <w:ins w:id="238" w:author="Ericsson_CQ" w:date="2022-09-09T10:27:00Z">
        <w:r>
          <w:t>.2.</w:t>
        </w:r>
      </w:ins>
    </w:p>
    <w:p w14:paraId="37CC48A5" w14:textId="4C359DBC" w:rsidR="007B6531" w:rsidRDefault="00A94529" w:rsidP="00B60D99">
      <w:pPr>
        <w:pStyle w:val="TF"/>
        <w:rPr>
          <w:ins w:id="239" w:author="Ericsson_CQ" w:date="2022-09-09T10:18:00Z"/>
        </w:rPr>
      </w:pPr>
      <w:ins w:id="240" w:author="Ericsson_CQ" w:date="2022-09-09T10:27:00Z">
        <w:r w:rsidRPr="00B63399">
          <w:object w:dxaOrig="10107" w:dyaOrig="5529" w14:anchorId="0F89D001">
            <v:shape id="_x0000_i1029" type="#_x0000_t75" style="width:468.3pt;height:270.45pt" o:ole="">
              <v:imagedata r:id="rId26" o:title=""/>
            </v:shape>
            <o:OLEObject Type="Embed" ProgID="Visio.Drawing.15" ShapeID="_x0000_i1029" DrawAspect="Content" ObjectID="_1729074493" r:id="rId27"/>
          </w:object>
        </w:r>
      </w:ins>
      <w:ins w:id="241" w:author="Ericsson_CQ" w:date="2022-09-09T10:18:00Z">
        <w:r w:rsidR="007B6531">
          <w:t>Figure 4.8.2.2</w:t>
        </w:r>
      </w:ins>
      <w:ins w:id="242" w:author="Ericsson_CQ" w:date="2022-09-09T10:27:00Z">
        <w:r w:rsidR="00B60D99">
          <w:t>b</w:t>
        </w:r>
      </w:ins>
      <w:ins w:id="243" w:author="Ericsson_CQ" w:date="2022-09-09T10:18:00Z">
        <w:r w:rsidR="007B6531">
          <w:t>-1: Network Triggered Connection Resume for UE in RRC Inactive</w:t>
        </w:r>
      </w:ins>
      <w:ins w:id="244" w:author="Ericsson_CQ" w:date="2022-09-09T10:28:00Z">
        <w:r w:rsidR="00D358E2">
          <w:t xml:space="preserve"> with CN based MT communicat</w:t>
        </w:r>
      </w:ins>
      <w:ins w:id="245" w:author="Ericsson_CQ" w:date="2022-09-28T16:45:00Z">
        <w:r w:rsidR="00916B80">
          <w:t>i</w:t>
        </w:r>
      </w:ins>
      <w:ins w:id="246" w:author="Ericsson_CQ" w:date="2022-09-09T10:28:00Z">
        <w:r w:rsidR="00D358E2">
          <w:t>on handling</w:t>
        </w:r>
      </w:ins>
    </w:p>
    <w:p w14:paraId="0F751409" w14:textId="53FDDD76" w:rsidR="00914B08" w:rsidRPr="00B63399" w:rsidRDefault="00914B08" w:rsidP="00914B08">
      <w:pPr>
        <w:pStyle w:val="B1"/>
        <w:rPr>
          <w:ins w:id="247" w:author="Ericsson_CQ" w:date="2022-09-09T10:28:00Z"/>
        </w:rPr>
      </w:pPr>
      <w:ins w:id="248" w:author="Ericsson_CQ" w:date="2022-09-09T10:28:00Z">
        <w:r w:rsidRPr="00B63399">
          <w:rPr>
            <w:lang w:eastAsia="ko-KR"/>
          </w:rPr>
          <w:t>1a.</w:t>
        </w:r>
        <w:r>
          <w:rPr>
            <w:lang w:eastAsia="ko-KR"/>
          </w:rPr>
          <w:tab/>
        </w:r>
        <w:r w:rsidRPr="00B63399">
          <w:t>When downlink data is received and the SMF/UPF is requested to perform buffering as specified in clause </w:t>
        </w:r>
      </w:ins>
      <w:ins w:id="249" w:author="Ericsson_CQ" w:date="2022-09-09T15:17:00Z">
        <w:r w:rsidR="005E51DB">
          <w:t>4.8.1.1a</w:t>
        </w:r>
      </w:ins>
      <w:ins w:id="250" w:author="Ericsson_CQ" w:date="2022-09-09T10:28:00Z">
        <w:r w:rsidRPr="00B63399">
          <w:t xml:space="preserve">, </w:t>
        </w:r>
      </w:ins>
      <w:ins w:id="251" w:author="Huawei First Tuesday" w:date="2022-10-11T10:14:00Z">
        <w:r w:rsidR="000F4489">
          <w:t xml:space="preserve">the </w:t>
        </w:r>
      </w:ins>
      <w:ins w:id="252" w:author="Ericsson_CQ" w:date="2022-09-09T10:28:00Z">
        <w:r w:rsidRPr="00B63399">
          <w:t xml:space="preserve">UPF/SMF checks with AMF for the possibility of data delivery, </w:t>
        </w:r>
        <w:proofErr w:type="gramStart"/>
        <w:r w:rsidRPr="00B63399">
          <w:t>similar to</w:t>
        </w:r>
        <w:proofErr w:type="gramEnd"/>
        <w:r w:rsidRPr="00B63399">
          <w:t xml:space="preserve"> step 2 of clause 4.24.2 with the following differences:</w:t>
        </w:r>
      </w:ins>
    </w:p>
    <w:p w14:paraId="1374DB3C" w14:textId="38DF21F3" w:rsidR="00AF00DF" w:rsidRDefault="00914B08" w:rsidP="00914B08">
      <w:pPr>
        <w:pStyle w:val="B2"/>
        <w:rPr>
          <w:ins w:id="253" w:author="Ericsson_CQ" w:date="2022-09-09T15:25:00Z"/>
        </w:rPr>
      </w:pPr>
      <w:ins w:id="254" w:author="Ericsson_CQ" w:date="2022-09-09T10:28:00Z">
        <w:r>
          <w:t>-</w:t>
        </w:r>
        <w:r>
          <w:tab/>
        </w:r>
      </w:ins>
      <w:ins w:id="255" w:author="Huawei First Tuesday" w:date="2022-10-11T10:15:00Z">
        <w:r w:rsidR="000F4489">
          <w:t>T</w:t>
        </w:r>
      </w:ins>
      <w:ins w:id="256" w:author="Ericsson_CQ" w:date="2022-09-09T15:21:00Z">
        <w:r w:rsidR="00381A0D">
          <w:t xml:space="preserve">he </w:t>
        </w:r>
      </w:ins>
      <w:ins w:id="257" w:author="Ericsson_CQ" w:date="2022-09-09T10:28:00Z">
        <w:r>
          <w:t xml:space="preserve">AMF determines </w:t>
        </w:r>
      </w:ins>
      <w:ins w:id="258" w:author="Ericsson_CQ" w:date="2022-09-09T15:22:00Z">
        <w:r w:rsidR="002004F0">
          <w:t>if the</w:t>
        </w:r>
      </w:ins>
      <w:ins w:id="259" w:author="Ericsson_CQ" w:date="2022-09-09T10:28:00Z">
        <w:r>
          <w:t xml:space="preserve"> UE is reachable based on the </w:t>
        </w:r>
      </w:ins>
      <w:ins w:id="260" w:author="Ericsson_CQ" w:date="2022-09-09T15:24:00Z">
        <w:r w:rsidR="004E1333">
          <w:t xml:space="preserve">stored </w:t>
        </w:r>
      </w:ins>
      <w:proofErr w:type="spellStart"/>
      <w:ins w:id="261" w:author="Ericsson_CQ" w:date="2022-09-09T15:22:00Z">
        <w:r w:rsidR="002004F0">
          <w:t>e</w:t>
        </w:r>
      </w:ins>
      <w:ins w:id="262" w:author="Ericsson_CQ" w:date="2022-09-09T15:23:00Z">
        <w:r w:rsidR="004E1333">
          <w:t>DRX</w:t>
        </w:r>
        <w:proofErr w:type="spellEnd"/>
        <w:r w:rsidR="004E1333">
          <w:t xml:space="preserve"> </w:t>
        </w:r>
      </w:ins>
      <w:ins w:id="263" w:author="Ericsson_CQ_#153" w:date="2022-10-12T14:46:00Z">
        <w:r w:rsidR="00AD4C38">
          <w:t>cycle value</w:t>
        </w:r>
      </w:ins>
      <w:ins w:id="264" w:author="Ericsson_CQ" w:date="2022-09-09T10:28:00Z">
        <w:r>
          <w:t xml:space="preserve"> </w:t>
        </w:r>
      </w:ins>
      <w:ins w:id="265" w:author="Ericsson_CQ" w:date="2022-09-09T15:24:00Z">
        <w:r w:rsidR="004E1333">
          <w:t xml:space="preserve">for RRC_INACTIVE state </w:t>
        </w:r>
      </w:ins>
      <w:ins w:id="266" w:author="Ericsson_CQ" w:date="2022-09-09T10:28:00Z">
        <w:r>
          <w:t xml:space="preserve">provided </w:t>
        </w:r>
      </w:ins>
      <w:ins w:id="267" w:author="Ericsson_CQ_#153" w:date="2022-10-12T14:47:00Z">
        <w:r w:rsidR="00AD4C38">
          <w:t>by</w:t>
        </w:r>
      </w:ins>
      <w:ins w:id="268" w:author="Ericsson_CQ" w:date="2022-09-09T10:28:00Z">
        <w:r>
          <w:t xml:space="preserve"> NG-RAN in clause </w:t>
        </w:r>
      </w:ins>
      <w:ins w:id="269" w:author="Ericsson_CQ" w:date="2022-09-09T15:23:00Z">
        <w:r w:rsidR="004E1333">
          <w:t>4.8.1.1a. If the UE is unre</w:t>
        </w:r>
      </w:ins>
      <w:ins w:id="270" w:author="Ericsson_CQ" w:date="2022-09-09T15:24:00Z">
        <w:r w:rsidR="004E1333">
          <w:t>achable,</w:t>
        </w:r>
      </w:ins>
      <w:ins w:id="271" w:author="Ericsson_CQ" w:date="2022-09-09T10:28:00Z">
        <w:r>
          <w:t xml:space="preserve"> the AMF provides the Estimated Maximum Wait time in the response message based on the </w:t>
        </w:r>
      </w:ins>
      <w:proofErr w:type="spellStart"/>
      <w:ins w:id="272" w:author="Ericsson_CQ_#153" w:date="2022-10-12T14:47:00Z">
        <w:r w:rsidR="00AD4C38">
          <w:t>e</w:t>
        </w:r>
      </w:ins>
      <w:ins w:id="273" w:author="Ericsson_CQ" w:date="2022-09-09T10:28:00Z">
        <w:r>
          <w:t>DRX</w:t>
        </w:r>
        <w:proofErr w:type="spellEnd"/>
        <w:r>
          <w:t xml:space="preserve"> </w:t>
        </w:r>
      </w:ins>
      <w:ins w:id="274" w:author="Ericsson_CQ_#153" w:date="2022-10-12T14:47:00Z">
        <w:r w:rsidR="00AD4C38">
          <w:t>cycle value</w:t>
        </w:r>
      </w:ins>
      <w:ins w:id="275" w:author="Ericsson_CQ" w:date="2022-09-09T10:28:00Z">
        <w:r>
          <w:t xml:space="preserve"> for RRC INACTIVE in AMF</w:t>
        </w:r>
      </w:ins>
      <w:ins w:id="276" w:author="Ericsson_CQ" w:date="2022-09-16T15:39:00Z">
        <w:r w:rsidR="00CB05C6">
          <w:t xml:space="preserve"> (step</w:t>
        </w:r>
      </w:ins>
      <w:ins w:id="277" w:author="Huawei First Tuesday" w:date="2022-10-11T10:15:00Z">
        <w:r w:rsidR="000F4489">
          <w:t>s </w:t>
        </w:r>
      </w:ins>
      <w:ins w:id="278" w:author="Ericsson_CQ" w:date="2022-09-16T15:39:00Z">
        <w:r w:rsidR="00CB05C6">
          <w:t>2-5 are skipped)</w:t>
        </w:r>
      </w:ins>
      <w:ins w:id="279" w:author="Ericsson_CQ" w:date="2022-09-09T10:28:00Z">
        <w:r>
          <w:t xml:space="preserve">. </w:t>
        </w:r>
      </w:ins>
      <w:ins w:id="280" w:author="Ericsson_CQ" w:date="2022-09-16T15:38:00Z">
        <w:r w:rsidR="00101ECE">
          <w:t>If the UE is considered reachable, step</w:t>
        </w:r>
      </w:ins>
      <w:ins w:id="281" w:author="Huawei First Tuesday" w:date="2022-10-11T10:15:00Z">
        <w:r w:rsidR="000F4489">
          <w:t> </w:t>
        </w:r>
      </w:ins>
      <w:ins w:id="282" w:author="Ericsson_CQ" w:date="2022-09-16T15:38:00Z">
        <w:r w:rsidR="00101ECE">
          <w:t xml:space="preserve">2 is </w:t>
        </w:r>
      </w:ins>
      <w:ins w:id="283" w:author="Ericsson_CQ" w:date="2022-09-16T15:39:00Z">
        <w:r w:rsidR="00D03C85">
          <w:t>triggered.</w:t>
        </w:r>
      </w:ins>
    </w:p>
    <w:p w14:paraId="198E6115" w14:textId="56F6099A" w:rsidR="00914B08" w:rsidRPr="00B63399" w:rsidRDefault="00AF00DF" w:rsidP="002B3980">
      <w:pPr>
        <w:pStyle w:val="NO"/>
        <w:ind w:left="1276" w:hanging="709"/>
        <w:rPr>
          <w:ins w:id="284" w:author="Ericsson_CQ" w:date="2022-09-09T10:28:00Z"/>
        </w:rPr>
      </w:pPr>
      <w:ins w:id="285" w:author="Ericsson_CQ" w:date="2022-09-09T15:25:00Z">
        <w:r>
          <w:t xml:space="preserve">NOTE: </w:t>
        </w:r>
      </w:ins>
      <w:ins w:id="286" w:author="Ericsson_CQ" w:date="2022-09-09T10:28:00Z">
        <w:r w:rsidR="00914B08">
          <w:t xml:space="preserve">This handling is </w:t>
        </w:r>
        <w:proofErr w:type="gramStart"/>
        <w:r w:rsidR="00914B08">
          <w:t>similar to</w:t>
        </w:r>
        <w:proofErr w:type="gramEnd"/>
        <w:r w:rsidR="00914B08">
          <w:t xml:space="preserve"> CM-IDLE with eDRX. When the AMF provides the Estimated Maximum Wait time, it </w:t>
        </w:r>
      </w:ins>
      <w:ins w:id="287" w:author="Ericsson_CQ" w:date="2022-09-09T15:28:00Z">
        <w:r w:rsidR="003B6087">
          <w:t>can</w:t>
        </w:r>
      </w:ins>
      <w:ins w:id="288" w:author="Ericsson_CQ" w:date="2022-09-09T10:28:00Z">
        <w:r w:rsidR="00914B08">
          <w:t xml:space="preserve"> consider the time needed for RRC level procedures (</w:t>
        </w:r>
        <w:proofErr w:type="gramStart"/>
        <w:r w:rsidR="00914B08">
          <w:t>e.g.</w:t>
        </w:r>
        <w:proofErr w:type="gramEnd"/>
        <w:r w:rsidR="00914B08">
          <w:t xml:space="preserve"> RRC RNA update procedure) when UE wakes up from the eDRX cycle.</w:t>
        </w:r>
      </w:ins>
    </w:p>
    <w:p w14:paraId="59A62201" w14:textId="494AF45A" w:rsidR="00914B08" w:rsidRDefault="00780BCE" w:rsidP="00914B08">
      <w:pPr>
        <w:pStyle w:val="B1"/>
        <w:rPr>
          <w:ins w:id="289" w:author="Ericsson_CQ" w:date="2022-09-09T10:28:00Z"/>
          <w:lang w:eastAsia="ko-KR"/>
        </w:rPr>
      </w:pPr>
      <w:ins w:id="290" w:author="Ericsson_CQ" w:date="2022-09-09T15:30:00Z">
        <w:r>
          <w:rPr>
            <w:lang w:eastAsia="ko-KR"/>
          </w:rPr>
          <w:lastRenderedPageBreak/>
          <w:t>2</w:t>
        </w:r>
      </w:ins>
      <w:ins w:id="291" w:author="Ericsson_CQ" w:date="2022-09-09T10:28:00Z">
        <w:r w:rsidR="00914B08">
          <w:rPr>
            <w:lang w:eastAsia="ko-KR"/>
          </w:rPr>
          <w:t>.</w:t>
        </w:r>
        <w:r w:rsidR="00914B08">
          <w:rPr>
            <w:lang w:eastAsia="ko-KR"/>
          </w:rPr>
          <w:tab/>
        </w:r>
      </w:ins>
      <w:ins w:id="292" w:author="Ericsson_CQ" w:date="2022-09-16T15:39:00Z">
        <w:r w:rsidR="00D03C85">
          <w:rPr>
            <w:lang w:eastAsia="ko-KR"/>
          </w:rPr>
          <w:t>T</w:t>
        </w:r>
      </w:ins>
      <w:ins w:id="293" w:author="Ericsson_CQ" w:date="2022-09-09T10:28:00Z">
        <w:r w:rsidR="00914B08">
          <w:rPr>
            <w:lang w:eastAsia="ko-KR"/>
          </w:rPr>
          <w:t xml:space="preserve">he AMF sends </w:t>
        </w:r>
      </w:ins>
      <w:ins w:id="294" w:author="Huawei First Tuesday" w:date="2022-10-11T10:15:00Z">
        <w:r w:rsidR="000F4489">
          <w:rPr>
            <w:lang w:eastAsia="ko-KR"/>
          </w:rPr>
          <w:t xml:space="preserve">an </w:t>
        </w:r>
      </w:ins>
      <w:ins w:id="295" w:author="Ericsson_CQ" w:date="2022-09-09T10:28:00Z">
        <w:r w:rsidR="00914B08">
          <w:rPr>
            <w:lang w:eastAsia="ko-KR"/>
          </w:rPr>
          <w:t xml:space="preserve">N2 message to NG-RAN with </w:t>
        </w:r>
      </w:ins>
      <w:ins w:id="296" w:author="Huawei First Tuesday" w:date="2022-10-11T10:16:00Z">
        <w:r w:rsidR="000F4489">
          <w:rPr>
            <w:lang w:eastAsia="ko-KR"/>
          </w:rPr>
          <w:t xml:space="preserve">the </w:t>
        </w:r>
      </w:ins>
      <w:ins w:id="297" w:author="Ericsson_CQ" w:date="2022-09-09T10:28:00Z">
        <w:r w:rsidR="00914B08">
          <w:rPr>
            <w:lang w:eastAsia="ko-KR"/>
          </w:rPr>
          <w:t xml:space="preserve">request for the UE to be transitioned to </w:t>
        </w:r>
      </w:ins>
      <w:ins w:id="298" w:author="Huawei First Tuesday" w:date="2022-10-11T10:17:00Z">
        <w:r w:rsidR="000F4489">
          <w:t>RRC_CONNECTED</w:t>
        </w:r>
      </w:ins>
      <w:ins w:id="299" w:author="Ericsson_CQ" w:date="2022-09-09T10:28:00Z">
        <w:r w:rsidR="00914B08">
          <w:rPr>
            <w:lang w:eastAsia="ko-KR"/>
          </w:rPr>
          <w:t>.</w:t>
        </w:r>
      </w:ins>
    </w:p>
    <w:p w14:paraId="228BA988" w14:textId="527229B6" w:rsidR="00D420E2" w:rsidRPr="00B63399" w:rsidRDefault="00D420E2" w:rsidP="00D420E2">
      <w:pPr>
        <w:pStyle w:val="EditorsNote"/>
        <w:rPr>
          <w:ins w:id="300" w:author="Ericsson_CQ" w:date="2022-09-16T16:40:00Z"/>
        </w:rPr>
      </w:pPr>
      <w:ins w:id="301" w:author="Ericsson_CQ" w:date="2022-09-16T16:40:00Z">
        <w:r>
          <w:t>Editor’s note</w:t>
        </w:r>
        <w:r w:rsidRPr="00B63399">
          <w:t>:</w:t>
        </w:r>
        <w:r>
          <w:tab/>
        </w:r>
        <w:r w:rsidRPr="00B63399">
          <w:t xml:space="preserve">Whether the N2 message to be used is a new message or an existing message, </w:t>
        </w:r>
        <w:proofErr w:type="gramStart"/>
        <w:r w:rsidRPr="00B63399">
          <w:t>e.g.</w:t>
        </w:r>
        <w:proofErr w:type="gramEnd"/>
        <w:r w:rsidRPr="00B63399">
          <w:t xml:space="preserve"> N2 notification, </w:t>
        </w:r>
        <w:r>
          <w:t>needs coordination with RAN W</w:t>
        </w:r>
      </w:ins>
      <w:ins w:id="302" w:author="Ericsson_CQ" w:date="2022-09-16T16:41:00Z">
        <w:r w:rsidR="00D179F9">
          <w:t>G</w:t>
        </w:r>
      </w:ins>
      <w:ins w:id="303" w:author="Ericsson_CQ" w:date="2022-09-16T16:40:00Z">
        <w:r w:rsidRPr="00B63399">
          <w:t>.</w:t>
        </w:r>
      </w:ins>
    </w:p>
    <w:p w14:paraId="44587A13" w14:textId="3304B0FC" w:rsidR="00914B08" w:rsidRPr="00B63399" w:rsidRDefault="00914B08" w:rsidP="00914B08">
      <w:pPr>
        <w:pStyle w:val="B1"/>
        <w:rPr>
          <w:ins w:id="304" w:author="Ericsson_CQ" w:date="2022-09-09T10:28:00Z"/>
          <w:lang w:eastAsia="ko-KR"/>
        </w:rPr>
      </w:pPr>
      <w:ins w:id="305" w:author="Ericsson_CQ" w:date="2022-09-09T10:28:00Z">
        <w:r w:rsidRPr="00B63399">
          <w:rPr>
            <w:lang w:eastAsia="ko-KR"/>
          </w:rPr>
          <w:t>3</w:t>
        </w:r>
        <w:r>
          <w:rPr>
            <w:lang w:eastAsia="ko-KR"/>
          </w:rPr>
          <w:t>.</w:t>
        </w:r>
        <w:r w:rsidRPr="00B63399">
          <w:rPr>
            <w:lang w:eastAsia="ko-KR"/>
          </w:rPr>
          <w:tab/>
          <w:t>NG-RAN performs RAN paging</w:t>
        </w:r>
      </w:ins>
      <w:ins w:id="306" w:author="Huawei First Tuesday" w:date="2022-10-11T10:18:00Z">
        <w:r w:rsidR="004A1410">
          <w:rPr>
            <w:lang w:eastAsia="ko-KR"/>
          </w:rPr>
          <w:t xml:space="preserve"> towards the UE</w:t>
        </w:r>
      </w:ins>
      <w:ins w:id="307" w:author="Ericsson_CQ" w:date="2022-09-09T10:28:00Z">
        <w:r w:rsidRPr="00B63399">
          <w:rPr>
            <w:lang w:eastAsia="ko-KR"/>
          </w:rPr>
          <w:t>.</w:t>
        </w:r>
      </w:ins>
    </w:p>
    <w:p w14:paraId="114FF370" w14:textId="4A1B0F73" w:rsidR="00914B08" w:rsidRPr="00B63399" w:rsidRDefault="00914B08" w:rsidP="00914B08">
      <w:pPr>
        <w:pStyle w:val="B1"/>
        <w:rPr>
          <w:ins w:id="308" w:author="Ericsson_CQ" w:date="2022-09-09T10:28:00Z"/>
          <w:lang w:eastAsia="ko-KR"/>
        </w:rPr>
      </w:pPr>
      <w:ins w:id="309" w:author="Ericsson_CQ" w:date="2022-09-09T10:28:00Z">
        <w:r w:rsidRPr="00B63399">
          <w:rPr>
            <w:lang w:eastAsia="ko-KR"/>
          </w:rPr>
          <w:t>4.</w:t>
        </w:r>
        <w:r w:rsidRPr="00B63399">
          <w:rPr>
            <w:lang w:eastAsia="ko-KR"/>
          </w:rPr>
          <w:tab/>
          <w:t xml:space="preserve">When the UE receives RAN paging, it initiates </w:t>
        </w:r>
      </w:ins>
      <w:ins w:id="310" w:author="Ericsson_CQ" w:date="2022-09-28T15:07:00Z">
        <w:r w:rsidR="00CE4773">
          <w:rPr>
            <w:lang w:eastAsia="ko-KR"/>
          </w:rPr>
          <w:t>the</w:t>
        </w:r>
      </w:ins>
      <w:ins w:id="311" w:author="Ericsson_CQ" w:date="2022-09-09T10:28:00Z">
        <w:r w:rsidRPr="00B63399">
          <w:rPr>
            <w:lang w:eastAsia="ko-KR"/>
          </w:rPr>
          <w:t xml:space="preserve"> UE triggered Connection Resume procedure</w:t>
        </w:r>
      </w:ins>
      <w:ins w:id="312" w:author="Ericsson_CQ" w:date="2022-09-29T11:00:00Z">
        <w:r w:rsidR="0082249C">
          <w:rPr>
            <w:lang w:eastAsia="ko-KR"/>
          </w:rPr>
          <w:t xml:space="preserve"> and NG-RAN notifies CN</w:t>
        </w:r>
      </w:ins>
      <w:ins w:id="313" w:author="Ericsson_CQ" w:date="2022-09-09T10:28:00Z">
        <w:r w:rsidRPr="00B63399">
          <w:rPr>
            <w:lang w:eastAsia="ko-KR"/>
          </w:rPr>
          <w:t xml:space="preserve"> </w:t>
        </w:r>
      </w:ins>
      <w:ins w:id="314" w:author="Ericsson_CQ" w:date="2022-09-09T15:32:00Z">
        <w:r w:rsidR="00DF12AE">
          <w:rPr>
            <w:lang w:eastAsia="ko-KR"/>
          </w:rPr>
          <w:t>as</w:t>
        </w:r>
      </w:ins>
      <w:ins w:id="315" w:author="Ericsson_CQ" w:date="2022-09-09T15:33:00Z">
        <w:r w:rsidR="00DF12AE">
          <w:rPr>
            <w:lang w:eastAsia="ko-KR"/>
          </w:rPr>
          <w:t xml:space="preserve"> specified in clause</w:t>
        </w:r>
      </w:ins>
      <w:ins w:id="316" w:author="Huawei First Tuesday" w:date="2022-10-11T10:18:00Z">
        <w:r w:rsidR="004A1410" w:rsidRPr="00B63399">
          <w:t> </w:t>
        </w:r>
      </w:ins>
      <w:ins w:id="317" w:author="Ericsson_CQ" w:date="2022-09-09T15:33:00Z">
        <w:r w:rsidR="00DF12AE">
          <w:rPr>
            <w:lang w:eastAsia="ko-KR"/>
          </w:rPr>
          <w:t>4.8.2.2</w:t>
        </w:r>
      </w:ins>
      <w:ins w:id="318" w:author="Lars" w:date="2022-10-10T13:16:00Z">
        <w:r w:rsidR="0048747B">
          <w:rPr>
            <w:lang w:eastAsia="ko-KR"/>
          </w:rPr>
          <w:t xml:space="preserve"> </w:t>
        </w:r>
        <w:r w:rsidR="0048747B" w:rsidRPr="00A94529">
          <w:rPr>
            <w:lang w:eastAsia="ko-KR"/>
          </w:rPr>
          <w:t xml:space="preserve">including the N2 </w:t>
        </w:r>
      </w:ins>
      <w:ins w:id="319" w:author="Lars" w:date="2022-10-10T13:21:00Z">
        <w:r w:rsidR="006C2992" w:rsidRPr="00A94529">
          <w:rPr>
            <w:lang w:eastAsia="ko-KR"/>
          </w:rPr>
          <w:t>N</w:t>
        </w:r>
      </w:ins>
      <w:ins w:id="320" w:author="Lars" w:date="2022-10-10T13:16:00Z">
        <w:r w:rsidR="0048747B" w:rsidRPr="00A94529">
          <w:rPr>
            <w:lang w:eastAsia="ko-KR"/>
          </w:rPr>
          <w:t>otification in step</w:t>
        </w:r>
      </w:ins>
      <w:ins w:id="321" w:author="Huawei First Tuesday" w:date="2022-10-11T10:18:00Z">
        <w:r w:rsidR="004A1410" w:rsidRPr="00B63399">
          <w:t> </w:t>
        </w:r>
      </w:ins>
      <w:ins w:id="322" w:author="Lars" w:date="2022-10-10T13:16:00Z">
        <w:r w:rsidR="0048747B" w:rsidRPr="00A94529">
          <w:rPr>
            <w:lang w:eastAsia="ko-KR"/>
          </w:rPr>
          <w:t>3</w:t>
        </w:r>
        <w:r w:rsidR="0017378E">
          <w:rPr>
            <w:lang w:eastAsia="ko-KR"/>
          </w:rPr>
          <w:t>b</w:t>
        </w:r>
      </w:ins>
      <w:ins w:id="323" w:author="Ericsson_CQ" w:date="2022-09-09T10:28:00Z">
        <w:r w:rsidRPr="00B63399">
          <w:rPr>
            <w:lang w:eastAsia="ko-KR"/>
          </w:rPr>
          <w:t>.</w:t>
        </w:r>
      </w:ins>
    </w:p>
    <w:p w14:paraId="433ABC92" w14:textId="107F68C6" w:rsidR="00914B08" w:rsidRPr="00B63399" w:rsidRDefault="00914B08" w:rsidP="00914B08">
      <w:pPr>
        <w:pStyle w:val="B1"/>
        <w:rPr>
          <w:ins w:id="324" w:author="Ericsson_CQ" w:date="2022-09-09T10:28:00Z"/>
          <w:lang w:eastAsia="ko-KR"/>
        </w:rPr>
      </w:pPr>
      <w:ins w:id="325" w:author="Ericsson_CQ" w:date="2022-09-09T10:28:00Z">
        <w:r w:rsidRPr="00B63399">
          <w:rPr>
            <w:lang w:eastAsia="ko-KR"/>
          </w:rPr>
          <w:t>5.</w:t>
        </w:r>
        <w:r w:rsidRPr="00B63399">
          <w:rPr>
            <w:lang w:eastAsia="ko-KR"/>
          </w:rPr>
          <w:tab/>
        </w:r>
      </w:ins>
      <w:ins w:id="326" w:author="Ericsson_CQ" w:date="2022-09-09T15:34:00Z">
        <w:r w:rsidR="005D60F6">
          <w:rPr>
            <w:lang w:eastAsia="ko-KR"/>
          </w:rPr>
          <w:t>The UPF triggers</w:t>
        </w:r>
        <w:r w:rsidR="00CB5C20">
          <w:rPr>
            <w:lang w:eastAsia="ko-KR"/>
          </w:rPr>
          <w:t xml:space="preserve"> downlink data delivery if there is any. The </w:t>
        </w:r>
        <w:r w:rsidR="0056010E">
          <w:rPr>
            <w:lang w:eastAsia="ko-KR"/>
          </w:rPr>
          <w:t xml:space="preserve">AMF </w:t>
        </w:r>
      </w:ins>
      <w:ins w:id="327" w:author="Ericsson_CQ" w:date="2022-09-09T15:35:00Z">
        <w:r w:rsidR="00761913">
          <w:rPr>
            <w:lang w:eastAsia="ko-KR"/>
          </w:rPr>
          <w:t>sends downlink NAS messages if there is any.</w:t>
        </w:r>
      </w:ins>
    </w:p>
    <w:p w14:paraId="2C404351" w14:textId="35DA8975" w:rsidR="00075C51" w:rsidDel="00034897" w:rsidRDefault="00075C51" w:rsidP="00914B08">
      <w:pPr>
        <w:pStyle w:val="B1"/>
        <w:rPr>
          <w:del w:id="328" w:author="Ericsson_CQ" w:date="2022-09-09T15:36:00Z"/>
          <w:lang w:eastAsia="ko-KR"/>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187"/>
    <w:bookmarkEnd w:id="188"/>
    <w:bookmarkEnd w:id="189"/>
    <w:bookmarkEnd w:id="190"/>
    <w:bookmarkEnd w:id="191"/>
    <w:bookmarkEnd w:id="192"/>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3E48D" w14:textId="77777777" w:rsidR="00EB0084" w:rsidRDefault="00EB0084">
      <w:r>
        <w:separator/>
      </w:r>
    </w:p>
  </w:endnote>
  <w:endnote w:type="continuationSeparator" w:id="0">
    <w:p w14:paraId="2F3EA5A1" w14:textId="77777777" w:rsidR="00EB0084" w:rsidRDefault="00EB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E2FF" w14:textId="77777777" w:rsidR="00FD6CCD" w:rsidRDefault="00FD6C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7BA50" w14:textId="76E35060" w:rsidR="00FD6CCD" w:rsidRDefault="00FD6C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9604" w14:textId="77777777" w:rsidR="00FD6CCD" w:rsidRDefault="00FD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CD38F" w14:textId="77777777" w:rsidR="00EB0084" w:rsidRDefault="00EB0084">
      <w:r>
        <w:separator/>
      </w:r>
    </w:p>
  </w:footnote>
  <w:footnote w:type="continuationSeparator" w:id="0">
    <w:p w14:paraId="4EE10FFD" w14:textId="77777777" w:rsidR="00EB0084" w:rsidRDefault="00EB0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1E3F" w14:textId="77777777" w:rsidR="00FD6CCD" w:rsidRDefault="00FD6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6527D" w14:textId="77777777" w:rsidR="00FD6CCD" w:rsidRDefault="00FD6C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05489"/>
    <w:multiLevelType w:val="hybridMultilevel"/>
    <w:tmpl w:val="AAEC8B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5"/>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12">
    <w15:presenceInfo w15:providerId="None" w15:userId="Chris Pudney 12"/>
  </w15:person>
  <w15:person w15:author="Ericsson_CQ">
    <w15:presenceInfo w15:providerId="None" w15:userId="Ericsson_CQ"/>
  </w15:person>
  <w15:person w15:author="Huawei First Tuesday">
    <w15:presenceInfo w15:providerId="None" w15:userId="Huawei First Tuesday"/>
  </w15:person>
  <w15:person w15:author="Ericsson_CQ_#153">
    <w15:presenceInfo w15:providerId="None" w15:userId="Ericsson_CQ_#153"/>
  </w15:person>
  <w15:person w15:author="Hietalahti, Hannu (Nokia - FI/Oulu)">
    <w15:presenceInfo w15:providerId="AD" w15:userId="S::hannu.hietalahti@nokia.com::bcd6d86d-9ffc-4aa1-b5a6-083a51dd89a7"/>
  </w15:person>
  <w15:person w15:author="Lars">
    <w15:presenceInfo w15:providerId="None" w15:userId="Lars"/>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ECF"/>
    <w:rsid w:val="0000359B"/>
    <w:rsid w:val="000074B1"/>
    <w:rsid w:val="00013DAB"/>
    <w:rsid w:val="00022E4A"/>
    <w:rsid w:val="00023530"/>
    <w:rsid w:val="000235B7"/>
    <w:rsid w:val="0002519B"/>
    <w:rsid w:val="00027251"/>
    <w:rsid w:val="000277C4"/>
    <w:rsid w:val="00030588"/>
    <w:rsid w:val="00031EC7"/>
    <w:rsid w:val="00034897"/>
    <w:rsid w:val="000406DA"/>
    <w:rsid w:val="0004388D"/>
    <w:rsid w:val="00043CB8"/>
    <w:rsid w:val="00043D2D"/>
    <w:rsid w:val="00043F29"/>
    <w:rsid w:val="0004506A"/>
    <w:rsid w:val="000463D9"/>
    <w:rsid w:val="00051406"/>
    <w:rsid w:val="00060232"/>
    <w:rsid w:val="00061AB8"/>
    <w:rsid w:val="00062A43"/>
    <w:rsid w:val="0007081D"/>
    <w:rsid w:val="00074A0C"/>
    <w:rsid w:val="00074A66"/>
    <w:rsid w:val="00074F53"/>
    <w:rsid w:val="000751FA"/>
    <w:rsid w:val="00075C51"/>
    <w:rsid w:val="000778D9"/>
    <w:rsid w:val="000820A6"/>
    <w:rsid w:val="0008466C"/>
    <w:rsid w:val="000848B6"/>
    <w:rsid w:val="00084A5F"/>
    <w:rsid w:val="00090042"/>
    <w:rsid w:val="00093478"/>
    <w:rsid w:val="0009555B"/>
    <w:rsid w:val="000A0691"/>
    <w:rsid w:val="000A164F"/>
    <w:rsid w:val="000A2015"/>
    <w:rsid w:val="000A24F5"/>
    <w:rsid w:val="000A401C"/>
    <w:rsid w:val="000A6394"/>
    <w:rsid w:val="000A6B8F"/>
    <w:rsid w:val="000B0A14"/>
    <w:rsid w:val="000B0B4F"/>
    <w:rsid w:val="000B1CF0"/>
    <w:rsid w:val="000B1F63"/>
    <w:rsid w:val="000B354E"/>
    <w:rsid w:val="000B4304"/>
    <w:rsid w:val="000B7FED"/>
    <w:rsid w:val="000C02F7"/>
    <w:rsid w:val="000C038A"/>
    <w:rsid w:val="000C6598"/>
    <w:rsid w:val="000C7E56"/>
    <w:rsid w:val="000D0DEC"/>
    <w:rsid w:val="000D27AB"/>
    <w:rsid w:val="000D4004"/>
    <w:rsid w:val="000D44B3"/>
    <w:rsid w:val="000D4EB1"/>
    <w:rsid w:val="000D7660"/>
    <w:rsid w:val="000D7EF4"/>
    <w:rsid w:val="000E0C35"/>
    <w:rsid w:val="000E257A"/>
    <w:rsid w:val="000E3907"/>
    <w:rsid w:val="000E521B"/>
    <w:rsid w:val="000E5C0C"/>
    <w:rsid w:val="000E5E48"/>
    <w:rsid w:val="000F1E08"/>
    <w:rsid w:val="000F4489"/>
    <w:rsid w:val="000F4B0C"/>
    <w:rsid w:val="000F4E56"/>
    <w:rsid w:val="000F644F"/>
    <w:rsid w:val="000F6AD8"/>
    <w:rsid w:val="000F7990"/>
    <w:rsid w:val="001012D1"/>
    <w:rsid w:val="00101727"/>
    <w:rsid w:val="00101ECE"/>
    <w:rsid w:val="0010255E"/>
    <w:rsid w:val="00105176"/>
    <w:rsid w:val="001053A7"/>
    <w:rsid w:val="00120CC1"/>
    <w:rsid w:val="0012235C"/>
    <w:rsid w:val="0012679C"/>
    <w:rsid w:val="00127996"/>
    <w:rsid w:val="00127BFF"/>
    <w:rsid w:val="00130E5D"/>
    <w:rsid w:val="00131AFF"/>
    <w:rsid w:val="0013242D"/>
    <w:rsid w:val="00133967"/>
    <w:rsid w:val="001356E2"/>
    <w:rsid w:val="001400ED"/>
    <w:rsid w:val="00145D43"/>
    <w:rsid w:val="00147CA9"/>
    <w:rsid w:val="00154D91"/>
    <w:rsid w:val="001550A2"/>
    <w:rsid w:val="00155D22"/>
    <w:rsid w:val="001619C0"/>
    <w:rsid w:val="0016208E"/>
    <w:rsid w:val="00162277"/>
    <w:rsid w:val="00162CCB"/>
    <w:rsid w:val="00163D28"/>
    <w:rsid w:val="00166AC6"/>
    <w:rsid w:val="0017272F"/>
    <w:rsid w:val="0017378E"/>
    <w:rsid w:val="001862E0"/>
    <w:rsid w:val="001912F7"/>
    <w:rsid w:val="00192994"/>
    <w:rsid w:val="00192C46"/>
    <w:rsid w:val="001939AA"/>
    <w:rsid w:val="00195023"/>
    <w:rsid w:val="001A08B3"/>
    <w:rsid w:val="001A10CD"/>
    <w:rsid w:val="001A1A4E"/>
    <w:rsid w:val="001A285F"/>
    <w:rsid w:val="001A2928"/>
    <w:rsid w:val="001A573F"/>
    <w:rsid w:val="001A71F1"/>
    <w:rsid w:val="001A7A7B"/>
    <w:rsid w:val="001A7B60"/>
    <w:rsid w:val="001B0F21"/>
    <w:rsid w:val="001B1DE0"/>
    <w:rsid w:val="001B34BF"/>
    <w:rsid w:val="001B52F0"/>
    <w:rsid w:val="001B63AE"/>
    <w:rsid w:val="001B6C90"/>
    <w:rsid w:val="001B7A65"/>
    <w:rsid w:val="001C01E4"/>
    <w:rsid w:val="001C3AE0"/>
    <w:rsid w:val="001C4F9D"/>
    <w:rsid w:val="001C51FF"/>
    <w:rsid w:val="001C553C"/>
    <w:rsid w:val="001C56A8"/>
    <w:rsid w:val="001D0503"/>
    <w:rsid w:val="001D1C5A"/>
    <w:rsid w:val="001D4E2F"/>
    <w:rsid w:val="001D55CF"/>
    <w:rsid w:val="001D7403"/>
    <w:rsid w:val="001E1FCE"/>
    <w:rsid w:val="001E41F3"/>
    <w:rsid w:val="001E5CEA"/>
    <w:rsid w:val="001E7365"/>
    <w:rsid w:val="001E78A2"/>
    <w:rsid w:val="001E7DE8"/>
    <w:rsid w:val="001F22EF"/>
    <w:rsid w:val="001F3D2C"/>
    <w:rsid w:val="001F4123"/>
    <w:rsid w:val="001F6101"/>
    <w:rsid w:val="001F61A5"/>
    <w:rsid w:val="002004F0"/>
    <w:rsid w:val="002076B2"/>
    <w:rsid w:val="002115AB"/>
    <w:rsid w:val="00211821"/>
    <w:rsid w:val="00211E46"/>
    <w:rsid w:val="00217DC3"/>
    <w:rsid w:val="00221938"/>
    <w:rsid w:val="0022211D"/>
    <w:rsid w:val="002247CB"/>
    <w:rsid w:val="00225E5E"/>
    <w:rsid w:val="002266A1"/>
    <w:rsid w:val="002276DA"/>
    <w:rsid w:val="00227B3D"/>
    <w:rsid w:val="00227FA0"/>
    <w:rsid w:val="00235661"/>
    <w:rsid w:val="00236122"/>
    <w:rsid w:val="002415B9"/>
    <w:rsid w:val="0024358E"/>
    <w:rsid w:val="00243DCA"/>
    <w:rsid w:val="002462D3"/>
    <w:rsid w:val="002517FF"/>
    <w:rsid w:val="002519BE"/>
    <w:rsid w:val="00252132"/>
    <w:rsid w:val="00254151"/>
    <w:rsid w:val="00255EE2"/>
    <w:rsid w:val="00256E8D"/>
    <w:rsid w:val="002572EA"/>
    <w:rsid w:val="0026004D"/>
    <w:rsid w:val="002601F0"/>
    <w:rsid w:val="002640DD"/>
    <w:rsid w:val="00264361"/>
    <w:rsid w:val="0026513C"/>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27A7"/>
    <w:rsid w:val="00293230"/>
    <w:rsid w:val="00294272"/>
    <w:rsid w:val="0029583E"/>
    <w:rsid w:val="00296A54"/>
    <w:rsid w:val="0029724E"/>
    <w:rsid w:val="00297C3E"/>
    <w:rsid w:val="00297E72"/>
    <w:rsid w:val="002A535A"/>
    <w:rsid w:val="002A75EE"/>
    <w:rsid w:val="002B35A6"/>
    <w:rsid w:val="002B3980"/>
    <w:rsid w:val="002B4F57"/>
    <w:rsid w:val="002B5741"/>
    <w:rsid w:val="002C13CC"/>
    <w:rsid w:val="002C1CCD"/>
    <w:rsid w:val="002C3750"/>
    <w:rsid w:val="002C37C4"/>
    <w:rsid w:val="002C7F4B"/>
    <w:rsid w:val="002D348D"/>
    <w:rsid w:val="002D76C2"/>
    <w:rsid w:val="002E472E"/>
    <w:rsid w:val="002E6054"/>
    <w:rsid w:val="002E6539"/>
    <w:rsid w:val="002F24D7"/>
    <w:rsid w:val="002F4477"/>
    <w:rsid w:val="002F63BD"/>
    <w:rsid w:val="003053F4"/>
    <w:rsid w:val="00305409"/>
    <w:rsid w:val="00306EDC"/>
    <w:rsid w:val="00307315"/>
    <w:rsid w:val="00307FD6"/>
    <w:rsid w:val="0031084C"/>
    <w:rsid w:val="003111C0"/>
    <w:rsid w:val="003116AF"/>
    <w:rsid w:val="00320DFF"/>
    <w:rsid w:val="00320FA1"/>
    <w:rsid w:val="0032111F"/>
    <w:rsid w:val="00321495"/>
    <w:rsid w:val="003216EB"/>
    <w:rsid w:val="00323B07"/>
    <w:rsid w:val="00325BBD"/>
    <w:rsid w:val="003263E9"/>
    <w:rsid w:val="003348DF"/>
    <w:rsid w:val="00336407"/>
    <w:rsid w:val="00340EE9"/>
    <w:rsid w:val="00340FCD"/>
    <w:rsid w:val="003439E7"/>
    <w:rsid w:val="00347098"/>
    <w:rsid w:val="003476AC"/>
    <w:rsid w:val="003478A3"/>
    <w:rsid w:val="003520FA"/>
    <w:rsid w:val="00353255"/>
    <w:rsid w:val="003576F1"/>
    <w:rsid w:val="00357E58"/>
    <w:rsid w:val="003609EF"/>
    <w:rsid w:val="00361829"/>
    <w:rsid w:val="0036231A"/>
    <w:rsid w:val="003626DE"/>
    <w:rsid w:val="00363128"/>
    <w:rsid w:val="00365C53"/>
    <w:rsid w:val="003677F0"/>
    <w:rsid w:val="00373B9B"/>
    <w:rsid w:val="00374DD4"/>
    <w:rsid w:val="003765E2"/>
    <w:rsid w:val="0037668B"/>
    <w:rsid w:val="00381A0D"/>
    <w:rsid w:val="00382981"/>
    <w:rsid w:val="00382E7D"/>
    <w:rsid w:val="00384C6F"/>
    <w:rsid w:val="003878ED"/>
    <w:rsid w:val="00387E8D"/>
    <w:rsid w:val="00390924"/>
    <w:rsid w:val="0039479D"/>
    <w:rsid w:val="00395EAD"/>
    <w:rsid w:val="003963FC"/>
    <w:rsid w:val="003A183B"/>
    <w:rsid w:val="003A5AC1"/>
    <w:rsid w:val="003B2E2F"/>
    <w:rsid w:val="003B372C"/>
    <w:rsid w:val="003B53FB"/>
    <w:rsid w:val="003B6087"/>
    <w:rsid w:val="003C172A"/>
    <w:rsid w:val="003C2A54"/>
    <w:rsid w:val="003C4BCC"/>
    <w:rsid w:val="003D188E"/>
    <w:rsid w:val="003D2860"/>
    <w:rsid w:val="003D6A60"/>
    <w:rsid w:val="003D74C3"/>
    <w:rsid w:val="003E1A36"/>
    <w:rsid w:val="003E2666"/>
    <w:rsid w:val="003E6804"/>
    <w:rsid w:val="003E6F4A"/>
    <w:rsid w:val="003E72E1"/>
    <w:rsid w:val="003E7F5A"/>
    <w:rsid w:val="003F0E97"/>
    <w:rsid w:val="003F35B8"/>
    <w:rsid w:val="003F73F5"/>
    <w:rsid w:val="00400B50"/>
    <w:rsid w:val="00401B6F"/>
    <w:rsid w:val="004028D5"/>
    <w:rsid w:val="00410371"/>
    <w:rsid w:val="0041076B"/>
    <w:rsid w:val="00410CD0"/>
    <w:rsid w:val="0041152F"/>
    <w:rsid w:val="00412161"/>
    <w:rsid w:val="0041267F"/>
    <w:rsid w:val="00413028"/>
    <w:rsid w:val="00413CC7"/>
    <w:rsid w:val="00414F19"/>
    <w:rsid w:val="00417F7C"/>
    <w:rsid w:val="0042160F"/>
    <w:rsid w:val="004242F1"/>
    <w:rsid w:val="0042633C"/>
    <w:rsid w:val="0042712D"/>
    <w:rsid w:val="0042772F"/>
    <w:rsid w:val="00431BD6"/>
    <w:rsid w:val="004325A7"/>
    <w:rsid w:val="00433E07"/>
    <w:rsid w:val="00442061"/>
    <w:rsid w:val="00443780"/>
    <w:rsid w:val="004522EC"/>
    <w:rsid w:val="0045251F"/>
    <w:rsid w:val="004548AA"/>
    <w:rsid w:val="0045618C"/>
    <w:rsid w:val="00473C2B"/>
    <w:rsid w:val="00474741"/>
    <w:rsid w:val="00475B3B"/>
    <w:rsid w:val="00477A79"/>
    <w:rsid w:val="00477CC2"/>
    <w:rsid w:val="00481611"/>
    <w:rsid w:val="00484D3E"/>
    <w:rsid w:val="0048742C"/>
    <w:rsid w:val="0048747B"/>
    <w:rsid w:val="00491A95"/>
    <w:rsid w:val="004932D8"/>
    <w:rsid w:val="00494893"/>
    <w:rsid w:val="004958E5"/>
    <w:rsid w:val="004A1410"/>
    <w:rsid w:val="004A42CE"/>
    <w:rsid w:val="004A46C4"/>
    <w:rsid w:val="004B0423"/>
    <w:rsid w:val="004B07AC"/>
    <w:rsid w:val="004B0F70"/>
    <w:rsid w:val="004B3105"/>
    <w:rsid w:val="004B5191"/>
    <w:rsid w:val="004B7028"/>
    <w:rsid w:val="004B75B7"/>
    <w:rsid w:val="004B7FE2"/>
    <w:rsid w:val="004C2D80"/>
    <w:rsid w:val="004C771D"/>
    <w:rsid w:val="004C7901"/>
    <w:rsid w:val="004D07A0"/>
    <w:rsid w:val="004E0E71"/>
    <w:rsid w:val="004E1333"/>
    <w:rsid w:val="004E55EA"/>
    <w:rsid w:val="004E640A"/>
    <w:rsid w:val="004E794B"/>
    <w:rsid w:val="004F01AA"/>
    <w:rsid w:val="004F1912"/>
    <w:rsid w:val="004F2E8F"/>
    <w:rsid w:val="0050546E"/>
    <w:rsid w:val="00506C8A"/>
    <w:rsid w:val="00506DCE"/>
    <w:rsid w:val="00511B78"/>
    <w:rsid w:val="005122C9"/>
    <w:rsid w:val="00513BC7"/>
    <w:rsid w:val="0051580D"/>
    <w:rsid w:val="00515C40"/>
    <w:rsid w:val="0051675A"/>
    <w:rsid w:val="00517F84"/>
    <w:rsid w:val="00521D5D"/>
    <w:rsid w:val="00522245"/>
    <w:rsid w:val="0052634F"/>
    <w:rsid w:val="00527EAF"/>
    <w:rsid w:val="00530742"/>
    <w:rsid w:val="0053195A"/>
    <w:rsid w:val="00532F86"/>
    <w:rsid w:val="005336FA"/>
    <w:rsid w:val="00547111"/>
    <w:rsid w:val="00547274"/>
    <w:rsid w:val="00550EB0"/>
    <w:rsid w:val="00551371"/>
    <w:rsid w:val="00553E64"/>
    <w:rsid w:val="0056010E"/>
    <w:rsid w:val="00560217"/>
    <w:rsid w:val="00567431"/>
    <w:rsid w:val="00571519"/>
    <w:rsid w:val="005725D2"/>
    <w:rsid w:val="00572B96"/>
    <w:rsid w:val="00572ED3"/>
    <w:rsid w:val="00572FB5"/>
    <w:rsid w:val="0057751A"/>
    <w:rsid w:val="00584D1B"/>
    <w:rsid w:val="00590B68"/>
    <w:rsid w:val="00590DE9"/>
    <w:rsid w:val="00592D74"/>
    <w:rsid w:val="00593907"/>
    <w:rsid w:val="00594B3C"/>
    <w:rsid w:val="00595283"/>
    <w:rsid w:val="005A033E"/>
    <w:rsid w:val="005A41D1"/>
    <w:rsid w:val="005A49C1"/>
    <w:rsid w:val="005A5644"/>
    <w:rsid w:val="005A6CE8"/>
    <w:rsid w:val="005B6CED"/>
    <w:rsid w:val="005B7522"/>
    <w:rsid w:val="005B76DE"/>
    <w:rsid w:val="005B7828"/>
    <w:rsid w:val="005C377A"/>
    <w:rsid w:val="005C4489"/>
    <w:rsid w:val="005D1253"/>
    <w:rsid w:val="005D186A"/>
    <w:rsid w:val="005D35F3"/>
    <w:rsid w:val="005D3BD0"/>
    <w:rsid w:val="005D3D40"/>
    <w:rsid w:val="005D4037"/>
    <w:rsid w:val="005D463C"/>
    <w:rsid w:val="005D5A63"/>
    <w:rsid w:val="005D60F6"/>
    <w:rsid w:val="005D7786"/>
    <w:rsid w:val="005E1DC7"/>
    <w:rsid w:val="005E2C44"/>
    <w:rsid w:val="005E51DB"/>
    <w:rsid w:val="005E5EAB"/>
    <w:rsid w:val="005E626A"/>
    <w:rsid w:val="005E63C1"/>
    <w:rsid w:val="005F137B"/>
    <w:rsid w:val="005F53DC"/>
    <w:rsid w:val="005F54B1"/>
    <w:rsid w:val="006068D1"/>
    <w:rsid w:val="00612127"/>
    <w:rsid w:val="00616F92"/>
    <w:rsid w:val="00617898"/>
    <w:rsid w:val="00620EF0"/>
    <w:rsid w:val="00621188"/>
    <w:rsid w:val="00622434"/>
    <w:rsid w:val="00623369"/>
    <w:rsid w:val="006257ED"/>
    <w:rsid w:val="0063038F"/>
    <w:rsid w:val="00631285"/>
    <w:rsid w:val="00631BDC"/>
    <w:rsid w:val="006331E3"/>
    <w:rsid w:val="00635642"/>
    <w:rsid w:val="00635B07"/>
    <w:rsid w:val="00636E27"/>
    <w:rsid w:val="00641DA8"/>
    <w:rsid w:val="00641FCC"/>
    <w:rsid w:val="00644599"/>
    <w:rsid w:val="006460FF"/>
    <w:rsid w:val="006465DB"/>
    <w:rsid w:val="00652FD8"/>
    <w:rsid w:val="00653BD2"/>
    <w:rsid w:val="00654F41"/>
    <w:rsid w:val="0065710D"/>
    <w:rsid w:val="00662251"/>
    <w:rsid w:val="00664EF1"/>
    <w:rsid w:val="00665C47"/>
    <w:rsid w:val="0067069E"/>
    <w:rsid w:val="00672A25"/>
    <w:rsid w:val="00672A47"/>
    <w:rsid w:val="00672D15"/>
    <w:rsid w:val="00673B61"/>
    <w:rsid w:val="006741BF"/>
    <w:rsid w:val="006751ED"/>
    <w:rsid w:val="006765AA"/>
    <w:rsid w:val="006766CA"/>
    <w:rsid w:val="006770FD"/>
    <w:rsid w:val="00677980"/>
    <w:rsid w:val="00683F9B"/>
    <w:rsid w:val="00684866"/>
    <w:rsid w:val="0069093C"/>
    <w:rsid w:val="00692610"/>
    <w:rsid w:val="00694017"/>
    <w:rsid w:val="006940FD"/>
    <w:rsid w:val="00695696"/>
    <w:rsid w:val="00695808"/>
    <w:rsid w:val="0069663C"/>
    <w:rsid w:val="006A0FC3"/>
    <w:rsid w:val="006A1734"/>
    <w:rsid w:val="006B04BB"/>
    <w:rsid w:val="006B08F5"/>
    <w:rsid w:val="006B0F6C"/>
    <w:rsid w:val="006B4419"/>
    <w:rsid w:val="006B46FB"/>
    <w:rsid w:val="006C2992"/>
    <w:rsid w:val="006C3CB8"/>
    <w:rsid w:val="006C57F4"/>
    <w:rsid w:val="006C5F80"/>
    <w:rsid w:val="006C76E4"/>
    <w:rsid w:val="006C7E54"/>
    <w:rsid w:val="006D1301"/>
    <w:rsid w:val="006D296A"/>
    <w:rsid w:val="006D2D0D"/>
    <w:rsid w:val="006D6C98"/>
    <w:rsid w:val="006E21FB"/>
    <w:rsid w:val="006E3607"/>
    <w:rsid w:val="006F363F"/>
    <w:rsid w:val="006F5977"/>
    <w:rsid w:val="006F749C"/>
    <w:rsid w:val="00700818"/>
    <w:rsid w:val="0070145E"/>
    <w:rsid w:val="00701C41"/>
    <w:rsid w:val="0070436F"/>
    <w:rsid w:val="00705E84"/>
    <w:rsid w:val="00713ECA"/>
    <w:rsid w:val="007152E3"/>
    <w:rsid w:val="0071703A"/>
    <w:rsid w:val="00721820"/>
    <w:rsid w:val="0072617E"/>
    <w:rsid w:val="00742BC8"/>
    <w:rsid w:val="0074589B"/>
    <w:rsid w:val="0075215F"/>
    <w:rsid w:val="007546A1"/>
    <w:rsid w:val="00755249"/>
    <w:rsid w:val="007558B8"/>
    <w:rsid w:val="00756635"/>
    <w:rsid w:val="00757D45"/>
    <w:rsid w:val="007606E4"/>
    <w:rsid w:val="00761913"/>
    <w:rsid w:val="0076216D"/>
    <w:rsid w:val="007636A7"/>
    <w:rsid w:val="00764385"/>
    <w:rsid w:val="00766990"/>
    <w:rsid w:val="0076713A"/>
    <w:rsid w:val="007704DE"/>
    <w:rsid w:val="007711ED"/>
    <w:rsid w:val="00775E54"/>
    <w:rsid w:val="00776D16"/>
    <w:rsid w:val="00780BCE"/>
    <w:rsid w:val="007821E9"/>
    <w:rsid w:val="00784FB2"/>
    <w:rsid w:val="00785159"/>
    <w:rsid w:val="0078668B"/>
    <w:rsid w:val="0078719C"/>
    <w:rsid w:val="00790325"/>
    <w:rsid w:val="00790657"/>
    <w:rsid w:val="00792342"/>
    <w:rsid w:val="007924D3"/>
    <w:rsid w:val="007930AA"/>
    <w:rsid w:val="007939F8"/>
    <w:rsid w:val="00793A5A"/>
    <w:rsid w:val="007949FB"/>
    <w:rsid w:val="00794F8C"/>
    <w:rsid w:val="007977A8"/>
    <w:rsid w:val="007A2972"/>
    <w:rsid w:val="007A4445"/>
    <w:rsid w:val="007A576A"/>
    <w:rsid w:val="007B07E8"/>
    <w:rsid w:val="007B09FB"/>
    <w:rsid w:val="007B18EF"/>
    <w:rsid w:val="007B4A57"/>
    <w:rsid w:val="007B512A"/>
    <w:rsid w:val="007B5CCF"/>
    <w:rsid w:val="007B6531"/>
    <w:rsid w:val="007B7E12"/>
    <w:rsid w:val="007C058A"/>
    <w:rsid w:val="007C17A0"/>
    <w:rsid w:val="007C2097"/>
    <w:rsid w:val="007C3ACB"/>
    <w:rsid w:val="007C5C43"/>
    <w:rsid w:val="007D0F31"/>
    <w:rsid w:val="007D204C"/>
    <w:rsid w:val="007D2719"/>
    <w:rsid w:val="007D5AD5"/>
    <w:rsid w:val="007D6719"/>
    <w:rsid w:val="007D6A07"/>
    <w:rsid w:val="007D7429"/>
    <w:rsid w:val="007E0506"/>
    <w:rsid w:val="007E19AB"/>
    <w:rsid w:val="007E2958"/>
    <w:rsid w:val="007F58E4"/>
    <w:rsid w:val="007F659D"/>
    <w:rsid w:val="007F7259"/>
    <w:rsid w:val="00801374"/>
    <w:rsid w:val="00802F8D"/>
    <w:rsid w:val="008039ED"/>
    <w:rsid w:val="008040A8"/>
    <w:rsid w:val="00810559"/>
    <w:rsid w:val="00812266"/>
    <w:rsid w:val="008137EE"/>
    <w:rsid w:val="00815E40"/>
    <w:rsid w:val="00821AE7"/>
    <w:rsid w:val="0082249C"/>
    <w:rsid w:val="0082337D"/>
    <w:rsid w:val="00825972"/>
    <w:rsid w:val="0082678D"/>
    <w:rsid w:val="008270FC"/>
    <w:rsid w:val="008279FA"/>
    <w:rsid w:val="00827B10"/>
    <w:rsid w:val="00833F2C"/>
    <w:rsid w:val="00836878"/>
    <w:rsid w:val="00837197"/>
    <w:rsid w:val="008375A8"/>
    <w:rsid w:val="008403B2"/>
    <w:rsid w:val="008476B6"/>
    <w:rsid w:val="0085214C"/>
    <w:rsid w:val="00853339"/>
    <w:rsid w:val="00860EE9"/>
    <w:rsid w:val="00861A1B"/>
    <w:rsid w:val="00861EA6"/>
    <w:rsid w:val="008626E7"/>
    <w:rsid w:val="008627AC"/>
    <w:rsid w:val="008679CA"/>
    <w:rsid w:val="00870EE7"/>
    <w:rsid w:val="00872F15"/>
    <w:rsid w:val="00875FAD"/>
    <w:rsid w:val="008804AD"/>
    <w:rsid w:val="00884435"/>
    <w:rsid w:val="008846A1"/>
    <w:rsid w:val="0088636A"/>
    <w:rsid w:val="008863B9"/>
    <w:rsid w:val="00892F8D"/>
    <w:rsid w:val="00892F90"/>
    <w:rsid w:val="008A03DD"/>
    <w:rsid w:val="008A0761"/>
    <w:rsid w:val="008A2CF0"/>
    <w:rsid w:val="008A45A6"/>
    <w:rsid w:val="008A6C7C"/>
    <w:rsid w:val="008B0D5C"/>
    <w:rsid w:val="008B1F5D"/>
    <w:rsid w:val="008B2AC1"/>
    <w:rsid w:val="008C046A"/>
    <w:rsid w:val="008D1A3D"/>
    <w:rsid w:val="008D2386"/>
    <w:rsid w:val="008D2710"/>
    <w:rsid w:val="008D4030"/>
    <w:rsid w:val="008D72B5"/>
    <w:rsid w:val="008D7CB3"/>
    <w:rsid w:val="008E41AF"/>
    <w:rsid w:val="008F1EBA"/>
    <w:rsid w:val="008F302A"/>
    <w:rsid w:val="008F33E6"/>
    <w:rsid w:val="008F3789"/>
    <w:rsid w:val="008F5576"/>
    <w:rsid w:val="008F686C"/>
    <w:rsid w:val="00901616"/>
    <w:rsid w:val="00905C56"/>
    <w:rsid w:val="009100C4"/>
    <w:rsid w:val="009118DF"/>
    <w:rsid w:val="009124C6"/>
    <w:rsid w:val="00913F2E"/>
    <w:rsid w:val="0091467C"/>
    <w:rsid w:val="00914756"/>
    <w:rsid w:val="009148DE"/>
    <w:rsid w:val="00914B08"/>
    <w:rsid w:val="00916B80"/>
    <w:rsid w:val="00916D2E"/>
    <w:rsid w:val="00917785"/>
    <w:rsid w:val="00917805"/>
    <w:rsid w:val="009201F8"/>
    <w:rsid w:val="009206E7"/>
    <w:rsid w:val="00920C19"/>
    <w:rsid w:val="00921D1C"/>
    <w:rsid w:val="00922E63"/>
    <w:rsid w:val="009259E3"/>
    <w:rsid w:val="00925B78"/>
    <w:rsid w:val="00925FBE"/>
    <w:rsid w:val="00930C0A"/>
    <w:rsid w:val="00930CA8"/>
    <w:rsid w:val="009329A5"/>
    <w:rsid w:val="00936C6E"/>
    <w:rsid w:val="009402B2"/>
    <w:rsid w:val="00941E1C"/>
    <w:rsid w:val="00941E30"/>
    <w:rsid w:val="0094222E"/>
    <w:rsid w:val="009464F3"/>
    <w:rsid w:val="00946A31"/>
    <w:rsid w:val="009505BF"/>
    <w:rsid w:val="00954943"/>
    <w:rsid w:val="00961DED"/>
    <w:rsid w:val="00964C6C"/>
    <w:rsid w:val="009653E7"/>
    <w:rsid w:val="00965BEF"/>
    <w:rsid w:val="00971248"/>
    <w:rsid w:val="00972C22"/>
    <w:rsid w:val="00975C18"/>
    <w:rsid w:val="00975D1C"/>
    <w:rsid w:val="0097749A"/>
    <w:rsid w:val="009777D9"/>
    <w:rsid w:val="00980256"/>
    <w:rsid w:val="00981C2A"/>
    <w:rsid w:val="00983E7E"/>
    <w:rsid w:val="00985C1A"/>
    <w:rsid w:val="00986075"/>
    <w:rsid w:val="00991B88"/>
    <w:rsid w:val="00996F38"/>
    <w:rsid w:val="0099710E"/>
    <w:rsid w:val="009A0787"/>
    <w:rsid w:val="009A26D0"/>
    <w:rsid w:val="009A3CB1"/>
    <w:rsid w:val="009A4AC7"/>
    <w:rsid w:val="009A51A4"/>
    <w:rsid w:val="009A52CA"/>
    <w:rsid w:val="009A5753"/>
    <w:rsid w:val="009A579D"/>
    <w:rsid w:val="009A73A5"/>
    <w:rsid w:val="009B005F"/>
    <w:rsid w:val="009B05FA"/>
    <w:rsid w:val="009B0923"/>
    <w:rsid w:val="009B38E8"/>
    <w:rsid w:val="009B3F88"/>
    <w:rsid w:val="009B40B2"/>
    <w:rsid w:val="009B5593"/>
    <w:rsid w:val="009B615B"/>
    <w:rsid w:val="009C2042"/>
    <w:rsid w:val="009C23E8"/>
    <w:rsid w:val="009C3395"/>
    <w:rsid w:val="009C3CD7"/>
    <w:rsid w:val="009C5D23"/>
    <w:rsid w:val="009D04E2"/>
    <w:rsid w:val="009D1BC1"/>
    <w:rsid w:val="009D2A81"/>
    <w:rsid w:val="009D2F9F"/>
    <w:rsid w:val="009D4338"/>
    <w:rsid w:val="009D4599"/>
    <w:rsid w:val="009D47DB"/>
    <w:rsid w:val="009D74FA"/>
    <w:rsid w:val="009D78F7"/>
    <w:rsid w:val="009E1EA8"/>
    <w:rsid w:val="009E238E"/>
    <w:rsid w:val="009E3297"/>
    <w:rsid w:val="009E6FD3"/>
    <w:rsid w:val="009F04EA"/>
    <w:rsid w:val="009F0F62"/>
    <w:rsid w:val="009F2530"/>
    <w:rsid w:val="009F5C0D"/>
    <w:rsid w:val="009F734F"/>
    <w:rsid w:val="009F7D05"/>
    <w:rsid w:val="00A00519"/>
    <w:rsid w:val="00A037F6"/>
    <w:rsid w:val="00A10342"/>
    <w:rsid w:val="00A13C40"/>
    <w:rsid w:val="00A13F0C"/>
    <w:rsid w:val="00A14CEC"/>
    <w:rsid w:val="00A153C9"/>
    <w:rsid w:val="00A15F26"/>
    <w:rsid w:val="00A21031"/>
    <w:rsid w:val="00A23639"/>
    <w:rsid w:val="00A246B6"/>
    <w:rsid w:val="00A27675"/>
    <w:rsid w:val="00A31292"/>
    <w:rsid w:val="00A31902"/>
    <w:rsid w:val="00A32F17"/>
    <w:rsid w:val="00A439B7"/>
    <w:rsid w:val="00A443A8"/>
    <w:rsid w:val="00A4520A"/>
    <w:rsid w:val="00A454CF"/>
    <w:rsid w:val="00A47E70"/>
    <w:rsid w:val="00A50CF0"/>
    <w:rsid w:val="00A53157"/>
    <w:rsid w:val="00A53A76"/>
    <w:rsid w:val="00A677C9"/>
    <w:rsid w:val="00A67A35"/>
    <w:rsid w:val="00A72D6C"/>
    <w:rsid w:val="00A737DC"/>
    <w:rsid w:val="00A73B0E"/>
    <w:rsid w:val="00A7671C"/>
    <w:rsid w:val="00A7748C"/>
    <w:rsid w:val="00A86C3A"/>
    <w:rsid w:val="00A86EF6"/>
    <w:rsid w:val="00A91AEF"/>
    <w:rsid w:val="00A91E7C"/>
    <w:rsid w:val="00A92BE0"/>
    <w:rsid w:val="00A94529"/>
    <w:rsid w:val="00A95850"/>
    <w:rsid w:val="00A95A7B"/>
    <w:rsid w:val="00A97B9D"/>
    <w:rsid w:val="00A97E34"/>
    <w:rsid w:val="00AA2CBC"/>
    <w:rsid w:val="00AB592B"/>
    <w:rsid w:val="00AC16A4"/>
    <w:rsid w:val="00AC5820"/>
    <w:rsid w:val="00AC5EDE"/>
    <w:rsid w:val="00AC7D1D"/>
    <w:rsid w:val="00AD0323"/>
    <w:rsid w:val="00AD035A"/>
    <w:rsid w:val="00AD0BEB"/>
    <w:rsid w:val="00AD154B"/>
    <w:rsid w:val="00AD1CD8"/>
    <w:rsid w:val="00AD4C38"/>
    <w:rsid w:val="00AD5F29"/>
    <w:rsid w:val="00AE042D"/>
    <w:rsid w:val="00AE16D3"/>
    <w:rsid w:val="00AE1CB8"/>
    <w:rsid w:val="00AE3741"/>
    <w:rsid w:val="00AE44F5"/>
    <w:rsid w:val="00AE4CD8"/>
    <w:rsid w:val="00AE4DEC"/>
    <w:rsid w:val="00AF00DF"/>
    <w:rsid w:val="00AF1186"/>
    <w:rsid w:val="00AF1ACD"/>
    <w:rsid w:val="00AF28C7"/>
    <w:rsid w:val="00AF5850"/>
    <w:rsid w:val="00AF7DDA"/>
    <w:rsid w:val="00B02235"/>
    <w:rsid w:val="00B03698"/>
    <w:rsid w:val="00B04F80"/>
    <w:rsid w:val="00B0524B"/>
    <w:rsid w:val="00B11298"/>
    <w:rsid w:val="00B11764"/>
    <w:rsid w:val="00B172DD"/>
    <w:rsid w:val="00B210ED"/>
    <w:rsid w:val="00B2167F"/>
    <w:rsid w:val="00B21EC6"/>
    <w:rsid w:val="00B240CF"/>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0D99"/>
    <w:rsid w:val="00B66187"/>
    <w:rsid w:val="00B67B1B"/>
    <w:rsid w:val="00B67B97"/>
    <w:rsid w:val="00B71594"/>
    <w:rsid w:val="00B73775"/>
    <w:rsid w:val="00B74FDB"/>
    <w:rsid w:val="00B764D9"/>
    <w:rsid w:val="00B8219B"/>
    <w:rsid w:val="00B87E30"/>
    <w:rsid w:val="00B9218D"/>
    <w:rsid w:val="00B9487F"/>
    <w:rsid w:val="00B94A81"/>
    <w:rsid w:val="00B95FEC"/>
    <w:rsid w:val="00B968C8"/>
    <w:rsid w:val="00B96F32"/>
    <w:rsid w:val="00BA2694"/>
    <w:rsid w:val="00BA3EC5"/>
    <w:rsid w:val="00BA51D9"/>
    <w:rsid w:val="00BA6073"/>
    <w:rsid w:val="00BA7169"/>
    <w:rsid w:val="00BB14EE"/>
    <w:rsid w:val="00BB4042"/>
    <w:rsid w:val="00BB4886"/>
    <w:rsid w:val="00BB5125"/>
    <w:rsid w:val="00BB5DFC"/>
    <w:rsid w:val="00BB738D"/>
    <w:rsid w:val="00BC56AE"/>
    <w:rsid w:val="00BD1666"/>
    <w:rsid w:val="00BD1F80"/>
    <w:rsid w:val="00BD279D"/>
    <w:rsid w:val="00BD38EE"/>
    <w:rsid w:val="00BD6BB8"/>
    <w:rsid w:val="00BD7214"/>
    <w:rsid w:val="00BE0605"/>
    <w:rsid w:val="00BE0B31"/>
    <w:rsid w:val="00BE3729"/>
    <w:rsid w:val="00BE6D55"/>
    <w:rsid w:val="00BE7B6B"/>
    <w:rsid w:val="00BF6F35"/>
    <w:rsid w:val="00BF7957"/>
    <w:rsid w:val="00C01832"/>
    <w:rsid w:val="00C066FF"/>
    <w:rsid w:val="00C10C33"/>
    <w:rsid w:val="00C12822"/>
    <w:rsid w:val="00C1536B"/>
    <w:rsid w:val="00C15B38"/>
    <w:rsid w:val="00C20A0D"/>
    <w:rsid w:val="00C21566"/>
    <w:rsid w:val="00C21D0E"/>
    <w:rsid w:val="00C2507D"/>
    <w:rsid w:val="00C33116"/>
    <w:rsid w:val="00C33187"/>
    <w:rsid w:val="00C34B81"/>
    <w:rsid w:val="00C34F87"/>
    <w:rsid w:val="00C52CC7"/>
    <w:rsid w:val="00C53526"/>
    <w:rsid w:val="00C53CC1"/>
    <w:rsid w:val="00C55935"/>
    <w:rsid w:val="00C5695C"/>
    <w:rsid w:val="00C60AA7"/>
    <w:rsid w:val="00C6316D"/>
    <w:rsid w:val="00C66A44"/>
    <w:rsid w:val="00C66BA2"/>
    <w:rsid w:val="00C675CA"/>
    <w:rsid w:val="00C7151E"/>
    <w:rsid w:val="00C728A6"/>
    <w:rsid w:val="00C72E1F"/>
    <w:rsid w:val="00C7680B"/>
    <w:rsid w:val="00C7743E"/>
    <w:rsid w:val="00C84D13"/>
    <w:rsid w:val="00C85DB9"/>
    <w:rsid w:val="00C9143C"/>
    <w:rsid w:val="00C9213A"/>
    <w:rsid w:val="00C955C3"/>
    <w:rsid w:val="00C95985"/>
    <w:rsid w:val="00C97BB9"/>
    <w:rsid w:val="00CA3410"/>
    <w:rsid w:val="00CB05C6"/>
    <w:rsid w:val="00CB1571"/>
    <w:rsid w:val="00CB36DF"/>
    <w:rsid w:val="00CB5C20"/>
    <w:rsid w:val="00CB7123"/>
    <w:rsid w:val="00CB7545"/>
    <w:rsid w:val="00CC3FEF"/>
    <w:rsid w:val="00CC5026"/>
    <w:rsid w:val="00CC68D0"/>
    <w:rsid w:val="00CD082F"/>
    <w:rsid w:val="00CD1D34"/>
    <w:rsid w:val="00CD2CC8"/>
    <w:rsid w:val="00CD44D0"/>
    <w:rsid w:val="00CD4FA9"/>
    <w:rsid w:val="00CD61D8"/>
    <w:rsid w:val="00CE17EA"/>
    <w:rsid w:val="00CE3A63"/>
    <w:rsid w:val="00CE4773"/>
    <w:rsid w:val="00CE4A17"/>
    <w:rsid w:val="00CE4EC3"/>
    <w:rsid w:val="00CF0F31"/>
    <w:rsid w:val="00CF1226"/>
    <w:rsid w:val="00CF5B42"/>
    <w:rsid w:val="00CF7F99"/>
    <w:rsid w:val="00D028B6"/>
    <w:rsid w:val="00D02AC1"/>
    <w:rsid w:val="00D03C85"/>
    <w:rsid w:val="00D03F9A"/>
    <w:rsid w:val="00D06D51"/>
    <w:rsid w:val="00D12C92"/>
    <w:rsid w:val="00D13123"/>
    <w:rsid w:val="00D15B20"/>
    <w:rsid w:val="00D179F9"/>
    <w:rsid w:val="00D22B32"/>
    <w:rsid w:val="00D236A1"/>
    <w:rsid w:val="00D24991"/>
    <w:rsid w:val="00D2683F"/>
    <w:rsid w:val="00D302B8"/>
    <w:rsid w:val="00D358E2"/>
    <w:rsid w:val="00D35F4D"/>
    <w:rsid w:val="00D360B2"/>
    <w:rsid w:val="00D36B30"/>
    <w:rsid w:val="00D40AEE"/>
    <w:rsid w:val="00D420E2"/>
    <w:rsid w:val="00D42637"/>
    <w:rsid w:val="00D45D61"/>
    <w:rsid w:val="00D50255"/>
    <w:rsid w:val="00D50E7F"/>
    <w:rsid w:val="00D517FA"/>
    <w:rsid w:val="00D54B02"/>
    <w:rsid w:val="00D555BE"/>
    <w:rsid w:val="00D56A59"/>
    <w:rsid w:val="00D56BE1"/>
    <w:rsid w:val="00D61CC8"/>
    <w:rsid w:val="00D63588"/>
    <w:rsid w:val="00D63C7C"/>
    <w:rsid w:val="00D6433E"/>
    <w:rsid w:val="00D66520"/>
    <w:rsid w:val="00D66A4C"/>
    <w:rsid w:val="00D7162D"/>
    <w:rsid w:val="00D77877"/>
    <w:rsid w:val="00D80E9A"/>
    <w:rsid w:val="00D81319"/>
    <w:rsid w:val="00D917EB"/>
    <w:rsid w:val="00D9543D"/>
    <w:rsid w:val="00DA023F"/>
    <w:rsid w:val="00DA15BF"/>
    <w:rsid w:val="00DA6F42"/>
    <w:rsid w:val="00DA7161"/>
    <w:rsid w:val="00DA731F"/>
    <w:rsid w:val="00DA7460"/>
    <w:rsid w:val="00DA746E"/>
    <w:rsid w:val="00DA7C88"/>
    <w:rsid w:val="00DA7F2D"/>
    <w:rsid w:val="00DB00C0"/>
    <w:rsid w:val="00DB25D8"/>
    <w:rsid w:val="00DB4F8B"/>
    <w:rsid w:val="00DB7A79"/>
    <w:rsid w:val="00DC1D56"/>
    <w:rsid w:val="00DC5A7E"/>
    <w:rsid w:val="00DD10B4"/>
    <w:rsid w:val="00DD238D"/>
    <w:rsid w:val="00DD4B07"/>
    <w:rsid w:val="00DD5D59"/>
    <w:rsid w:val="00DE34CF"/>
    <w:rsid w:val="00DE4AE4"/>
    <w:rsid w:val="00DE70C7"/>
    <w:rsid w:val="00DF11DF"/>
    <w:rsid w:val="00DF12AE"/>
    <w:rsid w:val="00DF773A"/>
    <w:rsid w:val="00E011FB"/>
    <w:rsid w:val="00E0151C"/>
    <w:rsid w:val="00E01C56"/>
    <w:rsid w:val="00E0244C"/>
    <w:rsid w:val="00E04971"/>
    <w:rsid w:val="00E07D6F"/>
    <w:rsid w:val="00E12522"/>
    <w:rsid w:val="00E12B1E"/>
    <w:rsid w:val="00E13885"/>
    <w:rsid w:val="00E13F3D"/>
    <w:rsid w:val="00E14488"/>
    <w:rsid w:val="00E144B6"/>
    <w:rsid w:val="00E15A83"/>
    <w:rsid w:val="00E1713C"/>
    <w:rsid w:val="00E22721"/>
    <w:rsid w:val="00E24530"/>
    <w:rsid w:val="00E31BE8"/>
    <w:rsid w:val="00E32B83"/>
    <w:rsid w:val="00E34898"/>
    <w:rsid w:val="00E409A3"/>
    <w:rsid w:val="00E42B16"/>
    <w:rsid w:val="00E44209"/>
    <w:rsid w:val="00E469D9"/>
    <w:rsid w:val="00E54D37"/>
    <w:rsid w:val="00E57B88"/>
    <w:rsid w:val="00E61002"/>
    <w:rsid w:val="00E628D5"/>
    <w:rsid w:val="00E62EA2"/>
    <w:rsid w:val="00E6589F"/>
    <w:rsid w:val="00E662ED"/>
    <w:rsid w:val="00E665E6"/>
    <w:rsid w:val="00E6683C"/>
    <w:rsid w:val="00E67974"/>
    <w:rsid w:val="00E7136C"/>
    <w:rsid w:val="00E72E76"/>
    <w:rsid w:val="00E81881"/>
    <w:rsid w:val="00E868E9"/>
    <w:rsid w:val="00E87883"/>
    <w:rsid w:val="00E87A19"/>
    <w:rsid w:val="00E90FC6"/>
    <w:rsid w:val="00E91226"/>
    <w:rsid w:val="00E9217D"/>
    <w:rsid w:val="00E92BFD"/>
    <w:rsid w:val="00E96389"/>
    <w:rsid w:val="00EB0084"/>
    <w:rsid w:val="00EB0882"/>
    <w:rsid w:val="00EB09B7"/>
    <w:rsid w:val="00EB1935"/>
    <w:rsid w:val="00EB28C7"/>
    <w:rsid w:val="00EB4285"/>
    <w:rsid w:val="00EB4BCD"/>
    <w:rsid w:val="00EC1974"/>
    <w:rsid w:val="00EC1D3F"/>
    <w:rsid w:val="00EC3CBE"/>
    <w:rsid w:val="00EC5A26"/>
    <w:rsid w:val="00ED6EBF"/>
    <w:rsid w:val="00ED7287"/>
    <w:rsid w:val="00EE0A97"/>
    <w:rsid w:val="00EE46CF"/>
    <w:rsid w:val="00EE5D0A"/>
    <w:rsid w:val="00EE692B"/>
    <w:rsid w:val="00EE7D7C"/>
    <w:rsid w:val="00F002D4"/>
    <w:rsid w:val="00F01363"/>
    <w:rsid w:val="00F01A3C"/>
    <w:rsid w:val="00F0259B"/>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5E18"/>
    <w:rsid w:val="00F46AE9"/>
    <w:rsid w:val="00F511F1"/>
    <w:rsid w:val="00F53C36"/>
    <w:rsid w:val="00F53EF4"/>
    <w:rsid w:val="00F55F6C"/>
    <w:rsid w:val="00F5645A"/>
    <w:rsid w:val="00F60F34"/>
    <w:rsid w:val="00F61CFC"/>
    <w:rsid w:val="00F633DA"/>
    <w:rsid w:val="00F64F92"/>
    <w:rsid w:val="00F67015"/>
    <w:rsid w:val="00F67CAC"/>
    <w:rsid w:val="00F70C78"/>
    <w:rsid w:val="00F70E72"/>
    <w:rsid w:val="00F714F9"/>
    <w:rsid w:val="00F76A47"/>
    <w:rsid w:val="00F7702D"/>
    <w:rsid w:val="00F817FE"/>
    <w:rsid w:val="00F81F7B"/>
    <w:rsid w:val="00F842E4"/>
    <w:rsid w:val="00F93466"/>
    <w:rsid w:val="00F93608"/>
    <w:rsid w:val="00F94C23"/>
    <w:rsid w:val="00F97119"/>
    <w:rsid w:val="00FA11EF"/>
    <w:rsid w:val="00FA3A35"/>
    <w:rsid w:val="00FA4C3B"/>
    <w:rsid w:val="00FA5E54"/>
    <w:rsid w:val="00FB13DF"/>
    <w:rsid w:val="00FB2794"/>
    <w:rsid w:val="00FB2EDA"/>
    <w:rsid w:val="00FB43C7"/>
    <w:rsid w:val="00FB4D6B"/>
    <w:rsid w:val="00FB4FB0"/>
    <w:rsid w:val="00FB53B7"/>
    <w:rsid w:val="00FB6386"/>
    <w:rsid w:val="00FB6443"/>
    <w:rsid w:val="00FB7AAA"/>
    <w:rsid w:val="00FC0EBF"/>
    <w:rsid w:val="00FC3A00"/>
    <w:rsid w:val="00FC6C0F"/>
    <w:rsid w:val="00FD22D9"/>
    <w:rsid w:val="00FD2412"/>
    <w:rsid w:val="00FD25C5"/>
    <w:rsid w:val="00FD375D"/>
    <w:rsid w:val="00FD44C3"/>
    <w:rsid w:val="00FD4A63"/>
    <w:rsid w:val="00FD583D"/>
    <w:rsid w:val="00FD63A6"/>
    <w:rsid w:val="00FD6CBA"/>
    <w:rsid w:val="00FD6CCD"/>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next w:val="EditorsNote"/>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CE9D3-3CC5-4DB9-954D-6D16AC324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2057</Words>
  <Characters>11728</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12</cp:lastModifiedBy>
  <cp:revision>2</cp:revision>
  <cp:lastPrinted>1900-01-01T08:00:00Z</cp:lastPrinted>
  <dcterms:created xsi:type="dcterms:W3CDTF">2022-11-04T13:28:00Z</dcterms:created>
  <dcterms:modified xsi:type="dcterms:W3CDTF">2022-11-04T13:28:00Z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2022-11-04T13:04:31Z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63f6943d-d705-44c8-a36d-840558c9b79d</vt:lpwstr>
  </property>
  <property fmtid="{D5CDD505-2E9C-101B-9397-08002B2CF9AE}" pid="27" name="MSIP_Label_17da11e7-ad83-4459-98c6-12a88e2eac78_ContentBits">
    <vt:lpwstr>0</vt:lpwstr>
  </property>
</Properties>
</file>